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BE203" w14:textId="77777777" w:rsidR="006053C1" w:rsidRDefault="006053C1" w:rsidP="006053C1">
      <w:pPr>
        <w:pStyle w:val="CRCoverPage"/>
        <w:tabs>
          <w:tab w:val="right" w:pos="9639"/>
        </w:tabs>
        <w:spacing w:after="0"/>
        <w:rPr>
          <w:b/>
          <w:noProof/>
          <w:sz w:val="24"/>
        </w:rPr>
      </w:pPr>
      <w:bookmarkStart w:id="0" w:name="_Toc59182745"/>
      <w:bookmarkStart w:id="1" w:name="_Toc59184211"/>
      <w:bookmarkStart w:id="2" w:name="_Toc59195146"/>
      <w:bookmarkStart w:id="3" w:name="_Toc59439573"/>
      <w:bookmarkStart w:id="4" w:name="_Toc67989996"/>
    </w:p>
    <w:p w14:paraId="2D40BC6F" w14:textId="272F9F38" w:rsidR="006053C1" w:rsidRDefault="006053C1" w:rsidP="006053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S5-221036</w:t>
      </w:r>
      <w:r>
        <w:rPr>
          <w:b/>
          <w:i/>
          <w:noProof/>
          <w:sz w:val="28"/>
        </w:rPr>
        <w:fldChar w:fldCharType="end"/>
      </w:r>
    </w:p>
    <w:p w14:paraId="2789BB5A" w14:textId="77777777" w:rsidR="006053C1" w:rsidRDefault="006053C1" w:rsidP="006053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3C1" w14:paraId="1A16FC8D" w14:textId="77777777" w:rsidTr="00C512DE">
        <w:tc>
          <w:tcPr>
            <w:tcW w:w="9641" w:type="dxa"/>
            <w:gridSpan w:val="9"/>
            <w:tcBorders>
              <w:top w:val="single" w:sz="4" w:space="0" w:color="auto"/>
              <w:left w:val="single" w:sz="4" w:space="0" w:color="auto"/>
              <w:right w:val="single" w:sz="4" w:space="0" w:color="auto"/>
            </w:tcBorders>
          </w:tcPr>
          <w:p w14:paraId="69E53B0B" w14:textId="77777777" w:rsidR="006053C1" w:rsidRDefault="006053C1" w:rsidP="00C512DE">
            <w:pPr>
              <w:pStyle w:val="CRCoverPage"/>
              <w:spacing w:after="0"/>
              <w:jc w:val="right"/>
              <w:rPr>
                <w:i/>
                <w:noProof/>
              </w:rPr>
            </w:pPr>
            <w:r>
              <w:rPr>
                <w:i/>
                <w:noProof/>
                <w:sz w:val="14"/>
              </w:rPr>
              <w:t>CR-Form-v12.1</w:t>
            </w:r>
          </w:p>
        </w:tc>
      </w:tr>
      <w:tr w:rsidR="006053C1" w14:paraId="7429C2E3" w14:textId="77777777" w:rsidTr="00C512DE">
        <w:tc>
          <w:tcPr>
            <w:tcW w:w="9641" w:type="dxa"/>
            <w:gridSpan w:val="9"/>
            <w:tcBorders>
              <w:left w:val="single" w:sz="4" w:space="0" w:color="auto"/>
              <w:right w:val="single" w:sz="4" w:space="0" w:color="auto"/>
            </w:tcBorders>
          </w:tcPr>
          <w:p w14:paraId="7EE361BE" w14:textId="77777777" w:rsidR="006053C1" w:rsidRDefault="006053C1" w:rsidP="00C512DE">
            <w:pPr>
              <w:pStyle w:val="CRCoverPage"/>
              <w:spacing w:after="0"/>
              <w:jc w:val="center"/>
              <w:rPr>
                <w:noProof/>
              </w:rPr>
            </w:pPr>
            <w:r>
              <w:rPr>
                <w:b/>
                <w:noProof/>
                <w:sz w:val="32"/>
              </w:rPr>
              <w:t>CHANGE REQUEST</w:t>
            </w:r>
          </w:p>
        </w:tc>
      </w:tr>
      <w:tr w:rsidR="006053C1" w14:paraId="39DF5A03" w14:textId="77777777" w:rsidTr="00C512DE">
        <w:tc>
          <w:tcPr>
            <w:tcW w:w="9641" w:type="dxa"/>
            <w:gridSpan w:val="9"/>
            <w:tcBorders>
              <w:left w:val="single" w:sz="4" w:space="0" w:color="auto"/>
              <w:right w:val="single" w:sz="4" w:space="0" w:color="auto"/>
            </w:tcBorders>
          </w:tcPr>
          <w:p w14:paraId="01266AE4" w14:textId="77777777" w:rsidR="006053C1" w:rsidRDefault="006053C1" w:rsidP="00C512DE">
            <w:pPr>
              <w:pStyle w:val="CRCoverPage"/>
              <w:spacing w:after="0"/>
              <w:rPr>
                <w:noProof/>
                <w:sz w:val="8"/>
                <w:szCs w:val="8"/>
              </w:rPr>
            </w:pPr>
          </w:p>
        </w:tc>
      </w:tr>
      <w:tr w:rsidR="006053C1" w14:paraId="4E951EF4" w14:textId="77777777" w:rsidTr="00C512DE">
        <w:tc>
          <w:tcPr>
            <w:tcW w:w="142" w:type="dxa"/>
            <w:tcBorders>
              <w:left w:val="single" w:sz="4" w:space="0" w:color="auto"/>
            </w:tcBorders>
          </w:tcPr>
          <w:p w14:paraId="488CECDF" w14:textId="77777777" w:rsidR="006053C1" w:rsidRDefault="006053C1" w:rsidP="00C512DE">
            <w:pPr>
              <w:pStyle w:val="CRCoverPage"/>
              <w:spacing w:after="0"/>
              <w:jc w:val="right"/>
              <w:rPr>
                <w:noProof/>
              </w:rPr>
            </w:pPr>
          </w:p>
        </w:tc>
        <w:tc>
          <w:tcPr>
            <w:tcW w:w="1559" w:type="dxa"/>
            <w:shd w:val="pct30" w:color="FFFF00" w:fill="auto"/>
          </w:tcPr>
          <w:p w14:paraId="61680CC3" w14:textId="77777777" w:rsidR="006053C1" w:rsidRPr="00410371" w:rsidRDefault="006053C1" w:rsidP="00C512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6FBE884D" w14:textId="77777777" w:rsidR="006053C1" w:rsidRDefault="006053C1" w:rsidP="00C512DE">
            <w:pPr>
              <w:pStyle w:val="CRCoverPage"/>
              <w:spacing w:after="0"/>
              <w:jc w:val="center"/>
              <w:rPr>
                <w:noProof/>
              </w:rPr>
            </w:pPr>
            <w:r>
              <w:rPr>
                <w:b/>
                <w:noProof/>
                <w:sz w:val="28"/>
              </w:rPr>
              <w:t>CR</w:t>
            </w:r>
          </w:p>
        </w:tc>
        <w:tc>
          <w:tcPr>
            <w:tcW w:w="1276" w:type="dxa"/>
            <w:shd w:val="pct30" w:color="FFFF00" w:fill="auto"/>
          </w:tcPr>
          <w:p w14:paraId="7B7FEEA6" w14:textId="77777777" w:rsidR="006053C1" w:rsidRPr="00410371" w:rsidRDefault="006053C1" w:rsidP="00C512DE">
            <w:pPr>
              <w:pStyle w:val="CRCoverPage"/>
              <w:spacing w:after="0"/>
              <w:rPr>
                <w:noProof/>
              </w:rPr>
            </w:pPr>
            <w:r>
              <w:fldChar w:fldCharType="begin"/>
            </w:r>
            <w:r>
              <w:instrText xml:space="preserve"> DOCPROPERTY  Cr#  \* MERGEFORMAT </w:instrText>
            </w:r>
            <w:r>
              <w:fldChar w:fldCharType="separate"/>
            </w:r>
            <w:r w:rsidRPr="00410371">
              <w:rPr>
                <w:b/>
                <w:noProof/>
                <w:sz w:val="28"/>
              </w:rPr>
              <w:t>0646</w:t>
            </w:r>
            <w:r>
              <w:rPr>
                <w:b/>
                <w:noProof/>
                <w:sz w:val="28"/>
              </w:rPr>
              <w:fldChar w:fldCharType="end"/>
            </w:r>
          </w:p>
        </w:tc>
        <w:tc>
          <w:tcPr>
            <w:tcW w:w="709" w:type="dxa"/>
          </w:tcPr>
          <w:p w14:paraId="75F36018" w14:textId="77777777" w:rsidR="006053C1" w:rsidRDefault="006053C1" w:rsidP="00C512DE">
            <w:pPr>
              <w:pStyle w:val="CRCoverPage"/>
              <w:tabs>
                <w:tab w:val="right" w:pos="625"/>
              </w:tabs>
              <w:spacing w:after="0"/>
              <w:jc w:val="center"/>
              <w:rPr>
                <w:noProof/>
              </w:rPr>
            </w:pPr>
            <w:r>
              <w:rPr>
                <w:b/>
                <w:bCs/>
                <w:noProof/>
                <w:sz w:val="28"/>
              </w:rPr>
              <w:t>rev</w:t>
            </w:r>
          </w:p>
        </w:tc>
        <w:tc>
          <w:tcPr>
            <w:tcW w:w="992" w:type="dxa"/>
            <w:shd w:val="pct30" w:color="FFFF00" w:fill="auto"/>
          </w:tcPr>
          <w:p w14:paraId="14BA7A6C" w14:textId="77777777" w:rsidR="006053C1" w:rsidRPr="00410371" w:rsidRDefault="006053C1" w:rsidP="00C512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F744E5" w14:textId="77777777" w:rsidR="006053C1" w:rsidRDefault="006053C1" w:rsidP="00C51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ADFDB" w14:textId="77777777" w:rsidR="006053C1" w:rsidRPr="00410371" w:rsidRDefault="006053C1" w:rsidP="00C512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570AA628" w14:textId="77777777" w:rsidR="006053C1" w:rsidRDefault="006053C1" w:rsidP="00C512DE">
            <w:pPr>
              <w:pStyle w:val="CRCoverPage"/>
              <w:spacing w:after="0"/>
              <w:rPr>
                <w:noProof/>
              </w:rPr>
            </w:pPr>
          </w:p>
        </w:tc>
      </w:tr>
      <w:tr w:rsidR="006053C1" w14:paraId="7CE9DD49" w14:textId="77777777" w:rsidTr="00C512DE">
        <w:tc>
          <w:tcPr>
            <w:tcW w:w="9641" w:type="dxa"/>
            <w:gridSpan w:val="9"/>
            <w:tcBorders>
              <w:left w:val="single" w:sz="4" w:space="0" w:color="auto"/>
              <w:right w:val="single" w:sz="4" w:space="0" w:color="auto"/>
            </w:tcBorders>
          </w:tcPr>
          <w:p w14:paraId="49D148FD" w14:textId="77777777" w:rsidR="006053C1" w:rsidRDefault="006053C1" w:rsidP="00C512DE">
            <w:pPr>
              <w:pStyle w:val="CRCoverPage"/>
              <w:spacing w:after="0"/>
              <w:rPr>
                <w:noProof/>
              </w:rPr>
            </w:pPr>
          </w:p>
        </w:tc>
      </w:tr>
      <w:tr w:rsidR="006053C1" w14:paraId="1DB591CE" w14:textId="77777777" w:rsidTr="00C512DE">
        <w:tc>
          <w:tcPr>
            <w:tcW w:w="9641" w:type="dxa"/>
            <w:gridSpan w:val="9"/>
            <w:tcBorders>
              <w:top w:val="single" w:sz="4" w:space="0" w:color="auto"/>
            </w:tcBorders>
          </w:tcPr>
          <w:p w14:paraId="32DB2F62" w14:textId="77777777" w:rsidR="006053C1" w:rsidRPr="00F25D98" w:rsidRDefault="006053C1" w:rsidP="00C512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53C1" w14:paraId="002C1220" w14:textId="77777777" w:rsidTr="00C512DE">
        <w:tc>
          <w:tcPr>
            <w:tcW w:w="9641" w:type="dxa"/>
            <w:gridSpan w:val="9"/>
          </w:tcPr>
          <w:p w14:paraId="59A73F16" w14:textId="77777777" w:rsidR="006053C1" w:rsidRDefault="006053C1" w:rsidP="00C512DE">
            <w:pPr>
              <w:pStyle w:val="CRCoverPage"/>
              <w:spacing w:after="0"/>
              <w:rPr>
                <w:noProof/>
                <w:sz w:val="8"/>
                <w:szCs w:val="8"/>
              </w:rPr>
            </w:pPr>
          </w:p>
        </w:tc>
      </w:tr>
    </w:tbl>
    <w:p w14:paraId="35C01504" w14:textId="77777777" w:rsidR="006053C1" w:rsidRDefault="006053C1" w:rsidP="00605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3C1" w14:paraId="4D0B55A9" w14:textId="77777777" w:rsidTr="00C512DE">
        <w:tc>
          <w:tcPr>
            <w:tcW w:w="2835" w:type="dxa"/>
          </w:tcPr>
          <w:p w14:paraId="24F3078F" w14:textId="77777777" w:rsidR="006053C1" w:rsidRDefault="006053C1" w:rsidP="00C512DE">
            <w:pPr>
              <w:pStyle w:val="CRCoverPage"/>
              <w:tabs>
                <w:tab w:val="right" w:pos="2751"/>
              </w:tabs>
              <w:spacing w:after="0"/>
              <w:rPr>
                <w:b/>
                <w:i/>
                <w:noProof/>
              </w:rPr>
            </w:pPr>
            <w:r>
              <w:rPr>
                <w:b/>
                <w:i/>
                <w:noProof/>
              </w:rPr>
              <w:t>Proposed change affects:</w:t>
            </w:r>
          </w:p>
        </w:tc>
        <w:tc>
          <w:tcPr>
            <w:tcW w:w="1418" w:type="dxa"/>
          </w:tcPr>
          <w:p w14:paraId="1A75B74B" w14:textId="77777777" w:rsidR="006053C1" w:rsidRDefault="006053C1" w:rsidP="00C51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57085" w14:textId="77777777" w:rsidR="006053C1" w:rsidRDefault="006053C1" w:rsidP="00C512DE">
            <w:pPr>
              <w:pStyle w:val="CRCoverPage"/>
              <w:spacing w:after="0"/>
              <w:jc w:val="center"/>
              <w:rPr>
                <w:b/>
                <w:caps/>
                <w:noProof/>
              </w:rPr>
            </w:pPr>
          </w:p>
        </w:tc>
        <w:tc>
          <w:tcPr>
            <w:tcW w:w="709" w:type="dxa"/>
            <w:tcBorders>
              <w:left w:val="single" w:sz="4" w:space="0" w:color="auto"/>
            </w:tcBorders>
          </w:tcPr>
          <w:p w14:paraId="38BA619A" w14:textId="77777777" w:rsidR="006053C1" w:rsidRDefault="006053C1" w:rsidP="00C51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F2F21" w14:textId="77777777" w:rsidR="006053C1" w:rsidRDefault="006053C1" w:rsidP="00C512DE">
            <w:pPr>
              <w:pStyle w:val="CRCoverPage"/>
              <w:spacing w:after="0"/>
              <w:jc w:val="center"/>
              <w:rPr>
                <w:b/>
                <w:caps/>
                <w:noProof/>
              </w:rPr>
            </w:pPr>
          </w:p>
        </w:tc>
        <w:tc>
          <w:tcPr>
            <w:tcW w:w="2126" w:type="dxa"/>
          </w:tcPr>
          <w:p w14:paraId="4FFFEB31" w14:textId="77777777" w:rsidR="006053C1" w:rsidRDefault="006053C1" w:rsidP="00C51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875A" w14:textId="77777777" w:rsidR="006053C1" w:rsidRDefault="006053C1" w:rsidP="00C512DE">
            <w:pPr>
              <w:pStyle w:val="CRCoverPage"/>
              <w:spacing w:after="0"/>
              <w:jc w:val="center"/>
              <w:rPr>
                <w:b/>
                <w:caps/>
                <w:noProof/>
              </w:rPr>
            </w:pPr>
          </w:p>
        </w:tc>
        <w:tc>
          <w:tcPr>
            <w:tcW w:w="1418" w:type="dxa"/>
            <w:tcBorders>
              <w:left w:val="nil"/>
            </w:tcBorders>
          </w:tcPr>
          <w:p w14:paraId="04CB454A" w14:textId="77777777" w:rsidR="006053C1" w:rsidRDefault="006053C1" w:rsidP="00C51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E733" w14:textId="77777777" w:rsidR="006053C1" w:rsidRDefault="006053C1" w:rsidP="00C512DE">
            <w:pPr>
              <w:pStyle w:val="CRCoverPage"/>
              <w:spacing w:after="0"/>
              <w:jc w:val="center"/>
              <w:rPr>
                <w:b/>
                <w:bCs/>
                <w:caps/>
                <w:noProof/>
              </w:rPr>
            </w:pPr>
            <w:r>
              <w:rPr>
                <w:b/>
                <w:bCs/>
                <w:caps/>
                <w:noProof/>
              </w:rPr>
              <w:t>x</w:t>
            </w:r>
          </w:p>
        </w:tc>
      </w:tr>
    </w:tbl>
    <w:p w14:paraId="46E20ED5" w14:textId="77777777" w:rsidR="006053C1" w:rsidRDefault="006053C1" w:rsidP="00605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3C1" w14:paraId="1ECB551C" w14:textId="77777777" w:rsidTr="00C512DE">
        <w:tc>
          <w:tcPr>
            <w:tcW w:w="9640" w:type="dxa"/>
            <w:gridSpan w:val="11"/>
          </w:tcPr>
          <w:p w14:paraId="695FE46F" w14:textId="77777777" w:rsidR="006053C1" w:rsidRDefault="006053C1" w:rsidP="00C512DE">
            <w:pPr>
              <w:pStyle w:val="CRCoverPage"/>
              <w:spacing w:after="0"/>
              <w:rPr>
                <w:noProof/>
                <w:sz w:val="8"/>
                <w:szCs w:val="8"/>
              </w:rPr>
            </w:pPr>
          </w:p>
        </w:tc>
      </w:tr>
      <w:tr w:rsidR="006053C1" w14:paraId="2B1149E1" w14:textId="77777777" w:rsidTr="00C512DE">
        <w:tc>
          <w:tcPr>
            <w:tcW w:w="1843" w:type="dxa"/>
            <w:tcBorders>
              <w:top w:val="single" w:sz="4" w:space="0" w:color="auto"/>
              <w:left w:val="single" w:sz="4" w:space="0" w:color="auto"/>
            </w:tcBorders>
          </w:tcPr>
          <w:p w14:paraId="798CE464" w14:textId="77777777" w:rsidR="006053C1" w:rsidRDefault="006053C1" w:rsidP="00C51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2CCA3" w14:textId="77777777" w:rsidR="006053C1" w:rsidRDefault="006053C1" w:rsidP="00C512DE">
            <w:pPr>
              <w:pStyle w:val="CRCoverPage"/>
              <w:spacing w:after="0"/>
              <w:ind w:left="100"/>
              <w:rPr>
                <w:noProof/>
              </w:rPr>
            </w:pPr>
            <w:r>
              <w:fldChar w:fldCharType="begin"/>
            </w:r>
            <w:r>
              <w:instrText xml:space="preserve"> DOCPROPERTY  CrTitle  \* MERGEFORMAT </w:instrText>
            </w:r>
            <w:r>
              <w:fldChar w:fldCharType="separate"/>
            </w:r>
            <w:r>
              <w:t>Enhance 5G Core managed NF Profile NRM fragment (Stage 2)</w:t>
            </w:r>
            <w:r>
              <w:fldChar w:fldCharType="end"/>
            </w:r>
          </w:p>
        </w:tc>
      </w:tr>
      <w:tr w:rsidR="006053C1" w14:paraId="3B47D6BF" w14:textId="77777777" w:rsidTr="00C512DE">
        <w:tc>
          <w:tcPr>
            <w:tcW w:w="1843" w:type="dxa"/>
            <w:tcBorders>
              <w:left w:val="single" w:sz="4" w:space="0" w:color="auto"/>
            </w:tcBorders>
          </w:tcPr>
          <w:p w14:paraId="514C0D3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6DA3AD9A" w14:textId="77777777" w:rsidR="006053C1" w:rsidRDefault="006053C1" w:rsidP="00C512DE">
            <w:pPr>
              <w:pStyle w:val="CRCoverPage"/>
              <w:spacing w:after="0"/>
              <w:rPr>
                <w:noProof/>
                <w:sz w:val="8"/>
                <w:szCs w:val="8"/>
              </w:rPr>
            </w:pPr>
          </w:p>
        </w:tc>
      </w:tr>
      <w:tr w:rsidR="006053C1" w14:paraId="140AE0B8" w14:textId="77777777" w:rsidTr="00C512DE">
        <w:tc>
          <w:tcPr>
            <w:tcW w:w="1843" w:type="dxa"/>
            <w:tcBorders>
              <w:left w:val="single" w:sz="4" w:space="0" w:color="auto"/>
            </w:tcBorders>
          </w:tcPr>
          <w:p w14:paraId="4E062325" w14:textId="77777777" w:rsidR="006053C1" w:rsidRDefault="006053C1" w:rsidP="00C51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F2066" w14:textId="77777777" w:rsidR="006053C1" w:rsidRDefault="006053C1" w:rsidP="00C512DE">
            <w:pPr>
              <w:pStyle w:val="CRCoverPage"/>
              <w:spacing w:after="0"/>
              <w:ind w:left="100"/>
              <w:rPr>
                <w:noProof/>
              </w:rPr>
            </w:pPr>
            <w:r>
              <w:fldChar w:fldCharType="begin"/>
            </w:r>
            <w:r>
              <w:instrText xml:space="preserve"> DOCPROPERTY  SourceIfWg  \* MERGEFORMAT </w:instrText>
            </w:r>
            <w:r>
              <w:fldChar w:fldCharType="separate"/>
            </w:r>
            <w:r>
              <w:rPr>
                <w:noProof/>
              </w:rPr>
              <w:t>Nokia Germany</w:t>
            </w:r>
            <w:r>
              <w:rPr>
                <w:noProof/>
              </w:rPr>
              <w:fldChar w:fldCharType="end"/>
            </w:r>
          </w:p>
        </w:tc>
      </w:tr>
      <w:tr w:rsidR="006053C1" w14:paraId="2209A2C7" w14:textId="77777777" w:rsidTr="00C512DE">
        <w:tc>
          <w:tcPr>
            <w:tcW w:w="1843" w:type="dxa"/>
            <w:tcBorders>
              <w:left w:val="single" w:sz="4" w:space="0" w:color="auto"/>
            </w:tcBorders>
          </w:tcPr>
          <w:p w14:paraId="005BA965" w14:textId="77777777" w:rsidR="006053C1" w:rsidRDefault="006053C1" w:rsidP="00C51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E4428" w14:textId="77777777" w:rsidR="006053C1" w:rsidRDefault="006053C1" w:rsidP="00C512DE">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6053C1" w14:paraId="2B454917" w14:textId="77777777" w:rsidTr="00C512DE">
        <w:tc>
          <w:tcPr>
            <w:tcW w:w="1843" w:type="dxa"/>
            <w:tcBorders>
              <w:left w:val="single" w:sz="4" w:space="0" w:color="auto"/>
            </w:tcBorders>
          </w:tcPr>
          <w:p w14:paraId="66B671E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003C7AF2" w14:textId="77777777" w:rsidR="006053C1" w:rsidRDefault="006053C1" w:rsidP="00C512DE">
            <w:pPr>
              <w:pStyle w:val="CRCoverPage"/>
              <w:spacing w:after="0"/>
              <w:rPr>
                <w:noProof/>
                <w:sz w:val="8"/>
                <w:szCs w:val="8"/>
              </w:rPr>
            </w:pPr>
          </w:p>
        </w:tc>
      </w:tr>
      <w:tr w:rsidR="006053C1" w14:paraId="0E7DD91D" w14:textId="77777777" w:rsidTr="00C512DE">
        <w:tc>
          <w:tcPr>
            <w:tcW w:w="1843" w:type="dxa"/>
            <w:tcBorders>
              <w:left w:val="single" w:sz="4" w:space="0" w:color="auto"/>
            </w:tcBorders>
          </w:tcPr>
          <w:p w14:paraId="1C11D385" w14:textId="77777777" w:rsidR="006053C1" w:rsidRDefault="006053C1" w:rsidP="00C512DE">
            <w:pPr>
              <w:pStyle w:val="CRCoverPage"/>
              <w:tabs>
                <w:tab w:val="right" w:pos="1759"/>
              </w:tabs>
              <w:spacing w:after="0"/>
              <w:rPr>
                <w:b/>
                <w:i/>
                <w:noProof/>
              </w:rPr>
            </w:pPr>
            <w:r>
              <w:rPr>
                <w:b/>
                <w:i/>
                <w:noProof/>
              </w:rPr>
              <w:t>Work item code:</w:t>
            </w:r>
          </w:p>
        </w:tc>
        <w:tc>
          <w:tcPr>
            <w:tcW w:w="3686" w:type="dxa"/>
            <w:gridSpan w:val="5"/>
            <w:shd w:val="pct30" w:color="FFFF00" w:fill="auto"/>
          </w:tcPr>
          <w:p w14:paraId="72EC6736" w14:textId="77777777" w:rsidR="006053C1" w:rsidRDefault="006053C1" w:rsidP="00C512DE">
            <w:pPr>
              <w:pStyle w:val="CRCoverPage"/>
              <w:spacing w:after="0"/>
              <w:ind w:left="100"/>
              <w:rPr>
                <w:noProof/>
              </w:rPr>
            </w:pPr>
            <w:r>
              <w:fldChar w:fldCharType="begin"/>
            </w:r>
            <w:r>
              <w:instrText xml:space="preserve"> DOCPROPERTY  RelatedWis  \* MERGEFORMAT </w:instrText>
            </w:r>
            <w:r>
              <w:fldChar w:fldCharType="separate"/>
            </w:r>
            <w:r>
              <w:rPr>
                <w:noProof/>
              </w:rPr>
              <w:t>adNRM</w:t>
            </w:r>
            <w:r>
              <w:rPr>
                <w:noProof/>
              </w:rPr>
              <w:fldChar w:fldCharType="end"/>
            </w:r>
          </w:p>
        </w:tc>
        <w:tc>
          <w:tcPr>
            <w:tcW w:w="567" w:type="dxa"/>
            <w:tcBorders>
              <w:left w:val="nil"/>
            </w:tcBorders>
          </w:tcPr>
          <w:p w14:paraId="724070E9" w14:textId="77777777" w:rsidR="006053C1" w:rsidRDefault="006053C1" w:rsidP="00C512DE">
            <w:pPr>
              <w:pStyle w:val="CRCoverPage"/>
              <w:spacing w:after="0"/>
              <w:ind w:right="100"/>
              <w:rPr>
                <w:noProof/>
              </w:rPr>
            </w:pPr>
          </w:p>
        </w:tc>
        <w:tc>
          <w:tcPr>
            <w:tcW w:w="1417" w:type="dxa"/>
            <w:gridSpan w:val="3"/>
            <w:tcBorders>
              <w:left w:val="nil"/>
            </w:tcBorders>
          </w:tcPr>
          <w:p w14:paraId="2D3882DF" w14:textId="77777777" w:rsidR="006053C1" w:rsidRDefault="006053C1" w:rsidP="00C51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171F6" w14:textId="77777777" w:rsidR="006053C1" w:rsidRDefault="006053C1" w:rsidP="00C512DE">
            <w:pPr>
              <w:pStyle w:val="CRCoverPage"/>
              <w:spacing w:after="0"/>
              <w:ind w:left="100"/>
              <w:rPr>
                <w:noProof/>
              </w:rPr>
            </w:pPr>
            <w:r>
              <w:fldChar w:fldCharType="begin"/>
            </w:r>
            <w:r>
              <w:instrText xml:space="preserve"> DOCPROPERTY  ResDate  \* MERGEFORMAT </w:instrText>
            </w:r>
            <w:r>
              <w:fldChar w:fldCharType="separate"/>
            </w:r>
            <w:r>
              <w:rPr>
                <w:noProof/>
              </w:rPr>
              <w:t>2022-01-05</w:t>
            </w:r>
            <w:r>
              <w:rPr>
                <w:noProof/>
              </w:rPr>
              <w:fldChar w:fldCharType="end"/>
            </w:r>
          </w:p>
        </w:tc>
      </w:tr>
      <w:tr w:rsidR="006053C1" w14:paraId="25793254" w14:textId="77777777" w:rsidTr="00C512DE">
        <w:tc>
          <w:tcPr>
            <w:tcW w:w="1843" w:type="dxa"/>
            <w:tcBorders>
              <w:left w:val="single" w:sz="4" w:space="0" w:color="auto"/>
            </w:tcBorders>
          </w:tcPr>
          <w:p w14:paraId="0CFEF2FF" w14:textId="77777777" w:rsidR="006053C1" w:rsidRDefault="006053C1" w:rsidP="00C512DE">
            <w:pPr>
              <w:pStyle w:val="CRCoverPage"/>
              <w:spacing w:after="0"/>
              <w:rPr>
                <w:b/>
                <w:i/>
                <w:noProof/>
                <w:sz w:val="8"/>
                <w:szCs w:val="8"/>
              </w:rPr>
            </w:pPr>
          </w:p>
        </w:tc>
        <w:tc>
          <w:tcPr>
            <w:tcW w:w="1986" w:type="dxa"/>
            <w:gridSpan w:val="4"/>
          </w:tcPr>
          <w:p w14:paraId="2BBCE2BA" w14:textId="77777777" w:rsidR="006053C1" w:rsidRDefault="006053C1" w:rsidP="00C512DE">
            <w:pPr>
              <w:pStyle w:val="CRCoverPage"/>
              <w:spacing w:after="0"/>
              <w:rPr>
                <w:noProof/>
                <w:sz w:val="8"/>
                <w:szCs w:val="8"/>
              </w:rPr>
            </w:pPr>
          </w:p>
        </w:tc>
        <w:tc>
          <w:tcPr>
            <w:tcW w:w="2267" w:type="dxa"/>
            <w:gridSpan w:val="2"/>
          </w:tcPr>
          <w:p w14:paraId="0852B4FE" w14:textId="77777777" w:rsidR="006053C1" w:rsidRDefault="006053C1" w:rsidP="00C512DE">
            <w:pPr>
              <w:pStyle w:val="CRCoverPage"/>
              <w:spacing w:after="0"/>
              <w:rPr>
                <w:noProof/>
                <w:sz w:val="8"/>
                <w:szCs w:val="8"/>
              </w:rPr>
            </w:pPr>
          </w:p>
        </w:tc>
        <w:tc>
          <w:tcPr>
            <w:tcW w:w="1417" w:type="dxa"/>
            <w:gridSpan w:val="3"/>
          </w:tcPr>
          <w:p w14:paraId="67F62952" w14:textId="77777777" w:rsidR="006053C1" w:rsidRDefault="006053C1" w:rsidP="00C512DE">
            <w:pPr>
              <w:pStyle w:val="CRCoverPage"/>
              <w:spacing w:after="0"/>
              <w:rPr>
                <w:noProof/>
                <w:sz w:val="8"/>
                <w:szCs w:val="8"/>
              </w:rPr>
            </w:pPr>
          </w:p>
        </w:tc>
        <w:tc>
          <w:tcPr>
            <w:tcW w:w="2127" w:type="dxa"/>
            <w:tcBorders>
              <w:right w:val="single" w:sz="4" w:space="0" w:color="auto"/>
            </w:tcBorders>
          </w:tcPr>
          <w:p w14:paraId="699C1FB4" w14:textId="77777777" w:rsidR="006053C1" w:rsidRDefault="006053C1" w:rsidP="00C512DE">
            <w:pPr>
              <w:pStyle w:val="CRCoverPage"/>
              <w:spacing w:after="0"/>
              <w:rPr>
                <w:noProof/>
                <w:sz w:val="8"/>
                <w:szCs w:val="8"/>
              </w:rPr>
            </w:pPr>
          </w:p>
        </w:tc>
      </w:tr>
      <w:tr w:rsidR="006053C1" w14:paraId="010907D3" w14:textId="77777777" w:rsidTr="00C512DE">
        <w:trPr>
          <w:cantSplit/>
        </w:trPr>
        <w:tc>
          <w:tcPr>
            <w:tcW w:w="1843" w:type="dxa"/>
            <w:tcBorders>
              <w:left w:val="single" w:sz="4" w:space="0" w:color="auto"/>
            </w:tcBorders>
          </w:tcPr>
          <w:p w14:paraId="358C969C" w14:textId="77777777" w:rsidR="006053C1" w:rsidRDefault="006053C1" w:rsidP="00C512DE">
            <w:pPr>
              <w:pStyle w:val="CRCoverPage"/>
              <w:tabs>
                <w:tab w:val="right" w:pos="1759"/>
              </w:tabs>
              <w:spacing w:after="0"/>
              <w:rPr>
                <w:b/>
                <w:i/>
                <w:noProof/>
              </w:rPr>
            </w:pPr>
            <w:r>
              <w:rPr>
                <w:b/>
                <w:i/>
                <w:noProof/>
              </w:rPr>
              <w:t>Category:</w:t>
            </w:r>
          </w:p>
        </w:tc>
        <w:tc>
          <w:tcPr>
            <w:tcW w:w="851" w:type="dxa"/>
            <w:shd w:val="pct30" w:color="FFFF00" w:fill="auto"/>
          </w:tcPr>
          <w:p w14:paraId="6D7AAD32" w14:textId="77777777" w:rsidR="006053C1" w:rsidRDefault="006053C1" w:rsidP="00C512D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6533ECB" w14:textId="77777777" w:rsidR="006053C1" w:rsidRDefault="006053C1" w:rsidP="00C512DE">
            <w:pPr>
              <w:pStyle w:val="CRCoverPage"/>
              <w:spacing w:after="0"/>
              <w:rPr>
                <w:noProof/>
              </w:rPr>
            </w:pPr>
          </w:p>
        </w:tc>
        <w:tc>
          <w:tcPr>
            <w:tcW w:w="1417" w:type="dxa"/>
            <w:gridSpan w:val="3"/>
            <w:tcBorders>
              <w:left w:val="nil"/>
            </w:tcBorders>
          </w:tcPr>
          <w:p w14:paraId="129CAD51" w14:textId="77777777" w:rsidR="006053C1" w:rsidRDefault="006053C1" w:rsidP="00C51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1BF6A" w14:textId="77777777" w:rsidR="006053C1" w:rsidRDefault="006053C1" w:rsidP="00C512D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053C1" w14:paraId="07F88F34" w14:textId="77777777" w:rsidTr="00C512DE">
        <w:tc>
          <w:tcPr>
            <w:tcW w:w="1843" w:type="dxa"/>
            <w:tcBorders>
              <w:left w:val="single" w:sz="4" w:space="0" w:color="auto"/>
              <w:bottom w:val="single" w:sz="4" w:space="0" w:color="auto"/>
            </w:tcBorders>
          </w:tcPr>
          <w:p w14:paraId="527DD39D" w14:textId="77777777" w:rsidR="006053C1" w:rsidRDefault="006053C1" w:rsidP="00C512DE">
            <w:pPr>
              <w:pStyle w:val="CRCoverPage"/>
              <w:spacing w:after="0"/>
              <w:rPr>
                <w:b/>
                <w:i/>
                <w:noProof/>
              </w:rPr>
            </w:pPr>
          </w:p>
        </w:tc>
        <w:tc>
          <w:tcPr>
            <w:tcW w:w="4677" w:type="dxa"/>
            <w:gridSpan w:val="8"/>
            <w:tcBorders>
              <w:bottom w:val="single" w:sz="4" w:space="0" w:color="auto"/>
            </w:tcBorders>
          </w:tcPr>
          <w:p w14:paraId="402BFD16" w14:textId="77777777" w:rsidR="006053C1" w:rsidRDefault="006053C1" w:rsidP="00C51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0C22" w14:textId="77777777" w:rsidR="006053C1" w:rsidRDefault="006053C1" w:rsidP="00C512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357B4" w14:textId="77777777" w:rsidR="006053C1" w:rsidRPr="007C2097" w:rsidRDefault="006053C1" w:rsidP="00C51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3C1" w14:paraId="4C36BDDC" w14:textId="77777777" w:rsidTr="00C512DE">
        <w:tc>
          <w:tcPr>
            <w:tcW w:w="1843" w:type="dxa"/>
          </w:tcPr>
          <w:p w14:paraId="659A6646" w14:textId="77777777" w:rsidR="006053C1" w:rsidRDefault="006053C1" w:rsidP="00C512DE">
            <w:pPr>
              <w:pStyle w:val="CRCoverPage"/>
              <w:spacing w:after="0"/>
              <w:rPr>
                <w:b/>
                <w:i/>
                <w:noProof/>
                <w:sz w:val="8"/>
                <w:szCs w:val="8"/>
              </w:rPr>
            </w:pPr>
          </w:p>
        </w:tc>
        <w:tc>
          <w:tcPr>
            <w:tcW w:w="7797" w:type="dxa"/>
            <w:gridSpan w:val="10"/>
          </w:tcPr>
          <w:p w14:paraId="6F5287F5" w14:textId="77777777" w:rsidR="006053C1" w:rsidRDefault="006053C1" w:rsidP="00C512DE">
            <w:pPr>
              <w:pStyle w:val="CRCoverPage"/>
              <w:spacing w:after="0"/>
              <w:rPr>
                <w:noProof/>
                <w:sz w:val="8"/>
                <w:szCs w:val="8"/>
              </w:rPr>
            </w:pPr>
          </w:p>
        </w:tc>
      </w:tr>
      <w:tr w:rsidR="006053C1" w14:paraId="2232C95F" w14:textId="77777777" w:rsidTr="00C512DE">
        <w:tc>
          <w:tcPr>
            <w:tcW w:w="2694" w:type="dxa"/>
            <w:gridSpan w:val="2"/>
            <w:tcBorders>
              <w:top w:val="single" w:sz="4" w:space="0" w:color="auto"/>
              <w:left w:val="single" w:sz="4" w:space="0" w:color="auto"/>
            </w:tcBorders>
          </w:tcPr>
          <w:p w14:paraId="6B1E8480" w14:textId="77777777" w:rsidR="006053C1" w:rsidRDefault="006053C1" w:rsidP="00C51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123C6" w14:textId="77777777" w:rsidR="00EF7D7F" w:rsidRDefault="006053C1" w:rsidP="00EF7D7F">
            <w:pPr>
              <w:pStyle w:val="CRCoverPage"/>
              <w:spacing w:after="0"/>
              <w:ind w:left="100"/>
              <w:rPr>
                <w:noProof/>
                <w:lang w:eastAsia="fr-FR"/>
              </w:rPr>
            </w:pPr>
            <w:r>
              <w:rPr>
                <w:noProof/>
                <w:lang w:eastAsia="fr-FR"/>
              </w:rPr>
              <w:t xml:space="preserve">Currently NRM </w:t>
            </w:r>
            <w:r w:rsidR="00EF7D7F">
              <w:rPr>
                <w:noProof/>
                <w:lang w:eastAsia="fr-FR"/>
              </w:rPr>
              <w:t xml:space="preserve">is missing the </w:t>
            </w:r>
            <w:r w:rsidR="00EF7D7F">
              <w:rPr>
                <w:noProof/>
                <w:lang w:eastAsia="fr-FR"/>
              </w:rPr>
              <w:t>lcHsupportInd and oclHsupportInd</w:t>
            </w:r>
            <w:r w:rsidR="00EF7D7F">
              <w:rPr>
                <w:noProof/>
                <w:lang w:eastAsia="fr-FR"/>
              </w:rPr>
              <w:t xml:space="preserve"> to </w:t>
            </w:r>
            <w:r>
              <w:rPr>
                <w:noProof/>
                <w:lang w:eastAsia="fr-FR"/>
              </w:rPr>
              <w:t>support fully the configuration of 5GC NFs.</w:t>
            </w:r>
          </w:p>
          <w:p w14:paraId="04252455" w14:textId="77777777" w:rsidR="00EF7D7F" w:rsidRDefault="00EF7D7F" w:rsidP="00EF7D7F">
            <w:pPr>
              <w:pStyle w:val="CRCoverPage"/>
              <w:spacing w:after="0"/>
              <w:ind w:left="100"/>
              <w:rPr>
                <w:noProof/>
                <w:lang w:eastAsia="fr-FR"/>
              </w:rPr>
            </w:pPr>
          </w:p>
          <w:p w14:paraId="37285ADE" w14:textId="06A4C133" w:rsidR="006053C1" w:rsidRDefault="00EF7D7F" w:rsidP="00866F6F">
            <w:pPr>
              <w:pStyle w:val="CRCoverPage"/>
              <w:spacing w:after="0"/>
              <w:ind w:left="100"/>
              <w:rPr>
                <w:noProof/>
              </w:rPr>
            </w:pPr>
            <w:r>
              <w:rPr>
                <w:noProof/>
                <w:lang w:eastAsia="fr-FR"/>
              </w:rPr>
              <w:t>l</w:t>
            </w:r>
            <w:r>
              <w:rPr>
                <w:noProof/>
                <w:lang w:eastAsia="fr-FR"/>
              </w:rPr>
              <w:t>cHsupportInd</w:t>
            </w:r>
            <w:r>
              <w:rPr>
                <w:noProof/>
                <w:lang w:eastAsia="fr-FR"/>
              </w:rPr>
              <w:t xml:space="preserve"> and oclH</w:t>
            </w:r>
            <w:r w:rsidR="006053C1">
              <w:rPr>
                <w:noProof/>
                <w:lang w:eastAsia="fr-FR"/>
              </w:rPr>
              <w:t>supportInd</w:t>
            </w:r>
            <w:r>
              <w:rPr>
                <w:noProof/>
                <w:lang w:eastAsia="fr-FR"/>
              </w:rPr>
              <w:t xml:space="preserve"> </w:t>
            </w:r>
            <w:r w:rsidR="00866F6F">
              <w:rPr>
                <w:noProof/>
                <w:lang w:eastAsia="fr-FR"/>
              </w:rPr>
              <w:t xml:space="preserve">are optional features that when included in an NF by the equipment vendor it simply means that such NF can supports these feaures only. Once </w:t>
            </w:r>
            <w:r w:rsidR="00866F6F">
              <w:rPr>
                <w:noProof/>
                <w:lang w:eastAsia="fr-FR"/>
              </w:rPr>
              <w:t>lcHsupportInd and oclHsupportInd</w:t>
            </w:r>
            <w:r w:rsidR="00866F6F">
              <w:rPr>
                <w:noProof/>
                <w:lang w:eastAsia="fr-FR"/>
              </w:rPr>
              <w:t xml:space="preserve"> are included they are by default not activiated, i.e., are not enabled by the vendor equipment. Hence, an operator needs to be capable to choose </w:t>
            </w:r>
            <w:r w:rsidR="00866F6F">
              <w:rPr>
                <w:noProof/>
                <w:lang w:eastAsia="fr-FR"/>
              </w:rPr>
              <w:t>if th</w:t>
            </w:r>
            <w:r w:rsidR="00866F6F">
              <w:rPr>
                <w:noProof/>
                <w:lang w:eastAsia="fr-FR"/>
              </w:rPr>
              <w:t>ese</w:t>
            </w:r>
            <w:r w:rsidR="00866F6F">
              <w:rPr>
                <w:noProof/>
                <w:lang w:eastAsia="fr-FR"/>
              </w:rPr>
              <w:t xml:space="preserve"> feature</w:t>
            </w:r>
            <w:r w:rsidR="00866F6F">
              <w:rPr>
                <w:noProof/>
                <w:lang w:eastAsia="fr-FR"/>
              </w:rPr>
              <w:t>s</w:t>
            </w:r>
            <w:r w:rsidR="00866F6F">
              <w:rPr>
                <w:noProof/>
                <w:lang w:eastAsia="fr-FR"/>
              </w:rPr>
              <w:t xml:space="preserve"> shall be enabled or not</w:t>
            </w:r>
            <w:r w:rsidR="00866F6F">
              <w:rPr>
                <w:noProof/>
                <w:lang w:eastAsia="fr-FR"/>
              </w:rPr>
              <w:t xml:space="preserve">. </w:t>
            </w:r>
          </w:p>
        </w:tc>
      </w:tr>
      <w:tr w:rsidR="006053C1" w14:paraId="2DC232C8" w14:textId="77777777" w:rsidTr="00C512DE">
        <w:tc>
          <w:tcPr>
            <w:tcW w:w="2694" w:type="dxa"/>
            <w:gridSpan w:val="2"/>
            <w:tcBorders>
              <w:left w:val="single" w:sz="4" w:space="0" w:color="auto"/>
            </w:tcBorders>
          </w:tcPr>
          <w:p w14:paraId="1164095F"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45C83C68" w14:textId="77777777" w:rsidR="006053C1" w:rsidRDefault="006053C1" w:rsidP="00C512DE">
            <w:pPr>
              <w:pStyle w:val="CRCoverPage"/>
              <w:spacing w:after="0"/>
              <w:rPr>
                <w:noProof/>
                <w:sz w:val="8"/>
                <w:szCs w:val="8"/>
              </w:rPr>
            </w:pPr>
          </w:p>
        </w:tc>
      </w:tr>
      <w:tr w:rsidR="006053C1" w14:paraId="0C6CA5C8" w14:textId="77777777" w:rsidTr="00C512DE">
        <w:tc>
          <w:tcPr>
            <w:tcW w:w="2694" w:type="dxa"/>
            <w:gridSpan w:val="2"/>
            <w:tcBorders>
              <w:left w:val="single" w:sz="4" w:space="0" w:color="auto"/>
            </w:tcBorders>
          </w:tcPr>
          <w:p w14:paraId="0E22E3B3" w14:textId="77777777" w:rsidR="006053C1" w:rsidRDefault="006053C1" w:rsidP="00C5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F09D" w14:textId="77777777" w:rsidR="006053C1" w:rsidRDefault="006053C1" w:rsidP="00C512DE">
            <w:pPr>
              <w:pStyle w:val="CRCoverPage"/>
              <w:spacing w:after="0"/>
              <w:ind w:left="100"/>
              <w:rPr>
                <w:noProof/>
              </w:rPr>
            </w:pPr>
            <w:r>
              <w:rPr>
                <w:noProof/>
                <w:lang w:eastAsia="fr-FR"/>
              </w:rPr>
              <w:t>Added missing attributes on 5GC managed NF Profile based on TS 29.510</w:t>
            </w:r>
          </w:p>
        </w:tc>
      </w:tr>
      <w:tr w:rsidR="006053C1" w14:paraId="42D34C54" w14:textId="77777777" w:rsidTr="00C512DE">
        <w:tc>
          <w:tcPr>
            <w:tcW w:w="2694" w:type="dxa"/>
            <w:gridSpan w:val="2"/>
            <w:tcBorders>
              <w:left w:val="single" w:sz="4" w:space="0" w:color="auto"/>
            </w:tcBorders>
          </w:tcPr>
          <w:p w14:paraId="3F20AF1D"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63EAD3FC" w14:textId="77777777" w:rsidR="006053C1" w:rsidRDefault="006053C1" w:rsidP="00C512DE">
            <w:pPr>
              <w:pStyle w:val="CRCoverPage"/>
              <w:spacing w:after="0"/>
              <w:rPr>
                <w:noProof/>
                <w:sz w:val="8"/>
                <w:szCs w:val="8"/>
              </w:rPr>
            </w:pPr>
          </w:p>
        </w:tc>
      </w:tr>
      <w:tr w:rsidR="006053C1" w14:paraId="10ED1F08" w14:textId="77777777" w:rsidTr="00C512DE">
        <w:tc>
          <w:tcPr>
            <w:tcW w:w="2694" w:type="dxa"/>
            <w:gridSpan w:val="2"/>
            <w:tcBorders>
              <w:left w:val="single" w:sz="4" w:space="0" w:color="auto"/>
              <w:bottom w:val="single" w:sz="4" w:space="0" w:color="auto"/>
            </w:tcBorders>
          </w:tcPr>
          <w:p w14:paraId="3F240DEE" w14:textId="77777777" w:rsidR="006053C1" w:rsidRDefault="006053C1" w:rsidP="00C5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2E03" w14:textId="77777777" w:rsidR="006053C1" w:rsidRDefault="006053C1" w:rsidP="00C512DE">
            <w:pPr>
              <w:pStyle w:val="CRCoverPage"/>
              <w:spacing w:after="0"/>
              <w:ind w:left="100"/>
              <w:rPr>
                <w:noProof/>
              </w:rPr>
            </w:pPr>
            <w:r>
              <w:rPr>
                <w:noProof/>
                <w:lang w:eastAsia="fr-FR"/>
              </w:rPr>
              <w:t>Lack of support for configuring 5G Core NFs.</w:t>
            </w:r>
          </w:p>
        </w:tc>
      </w:tr>
      <w:tr w:rsidR="006053C1" w14:paraId="3C0BB649" w14:textId="77777777" w:rsidTr="00C512DE">
        <w:tc>
          <w:tcPr>
            <w:tcW w:w="2694" w:type="dxa"/>
            <w:gridSpan w:val="2"/>
          </w:tcPr>
          <w:p w14:paraId="73CC25A2" w14:textId="77777777" w:rsidR="006053C1" w:rsidRDefault="006053C1" w:rsidP="00C512DE">
            <w:pPr>
              <w:pStyle w:val="CRCoverPage"/>
              <w:spacing w:after="0"/>
              <w:rPr>
                <w:b/>
                <w:i/>
                <w:noProof/>
                <w:sz w:val="8"/>
                <w:szCs w:val="8"/>
              </w:rPr>
            </w:pPr>
          </w:p>
        </w:tc>
        <w:tc>
          <w:tcPr>
            <w:tcW w:w="6946" w:type="dxa"/>
            <w:gridSpan w:val="9"/>
          </w:tcPr>
          <w:p w14:paraId="79CCACBD" w14:textId="77777777" w:rsidR="006053C1" w:rsidRDefault="006053C1" w:rsidP="00C512DE">
            <w:pPr>
              <w:pStyle w:val="CRCoverPage"/>
              <w:spacing w:after="0"/>
              <w:rPr>
                <w:noProof/>
                <w:sz w:val="8"/>
                <w:szCs w:val="8"/>
              </w:rPr>
            </w:pPr>
          </w:p>
        </w:tc>
      </w:tr>
      <w:tr w:rsidR="006053C1" w14:paraId="4CAB954D" w14:textId="77777777" w:rsidTr="00C512DE">
        <w:tc>
          <w:tcPr>
            <w:tcW w:w="2694" w:type="dxa"/>
            <w:gridSpan w:val="2"/>
            <w:tcBorders>
              <w:top w:val="single" w:sz="4" w:space="0" w:color="auto"/>
              <w:left w:val="single" w:sz="4" w:space="0" w:color="auto"/>
            </w:tcBorders>
          </w:tcPr>
          <w:p w14:paraId="285CF074" w14:textId="77777777" w:rsidR="006053C1" w:rsidRDefault="006053C1" w:rsidP="00C5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15521" w14:textId="77777777" w:rsidR="006053C1" w:rsidRDefault="006053C1" w:rsidP="00C512DE">
            <w:pPr>
              <w:pStyle w:val="CRCoverPage"/>
              <w:spacing w:after="0"/>
              <w:ind w:left="100"/>
              <w:rPr>
                <w:noProof/>
              </w:rPr>
            </w:pPr>
            <w:r>
              <w:t xml:space="preserve">5.3.54, </w:t>
            </w:r>
            <w:r>
              <w:rPr>
                <w:rFonts w:cs="Arial"/>
                <w:lang w:eastAsia="zh-CN"/>
              </w:rPr>
              <w:t>5.4.1</w:t>
            </w:r>
          </w:p>
        </w:tc>
      </w:tr>
      <w:tr w:rsidR="006053C1" w14:paraId="4BAEDC26" w14:textId="77777777" w:rsidTr="00C512DE">
        <w:tc>
          <w:tcPr>
            <w:tcW w:w="2694" w:type="dxa"/>
            <w:gridSpan w:val="2"/>
            <w:tcBorders>
              <w:left w:val="single" w:sz="4" w:space="0" w:color="auto"/>
            </w:tcBorders>
          </w:tcPr>
          <w:p w14:paraId="6D8B7B4B"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1B05E1A9" w14:textId="77777777" w:rsidR="006053C1" w:rsidRDefault="006053C1" w:rsidP="00C512DE">
            <w:pPr>
              <w:pStyle w:val="CRCoverPage"/>
              <w:spacing w:after="0"/>
              <w:rPr>
                <w:noProof/>
                <w:sz w:val="8"/>
                <w:szCs w:val="8"/>
              </w:rPr>
            </w:pPr>
          </w:p>
        </w:tc>
      </w:tr>
      <w:tr w:rsidR="006053C1" w14:paraId="4C2A6B03" w14:textId="77777777" w:rsidTr="00C512DE">
        <w:tc>
          <w:tcPr>
            <w:tcW w:w="2694" w:type="dxa"/>
            <w:gridSpan w:val="2"/>
            <w:tcBorders>
              <w:left w:val="single" w:sz="4" w:space="0" w:color="auto"/>
            </w:tcBorders>
          </w:tcPr>
          <w:p w14:paraId="0E4069C9" w14:textId="77777777" w:rsidR="006053C1" w:rsidRDefault="006053C1" w:rsidP="00C5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FE8A" w14:textId="77777777" w:rsidR="006053C1" w:rsidRDefault="006053C1" w:rsidP="00C5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8A6" w14:textId="77777777" w:rsidR="006053C1" w:rsidRDefault="006053C1" w:rsidP="00C512DE">
            <w:pPr>
              <w:pStyle w:val="CRCoverPage"/>
              <w:spacing w:after="0"/>
              <w:jc w:val="center"/>
              <w:rPr>
                <w:b/>
                <w:caps/>
                <w:noProof/>
              </w:rPr>
            </w:pPr>
            <w:r>
              <w:rPr>
                <w:b/>
                <w:caps/>
                <w:noProof/>
              </w:rPr>
              <w:t>N</w:t>
            </w:r>
          </w:p>
        </w:tc>
        <w:tc>
          <w:tcPr>
            <w:tcW w:w="2977" w:type="dxa"/>
            <w:gridSpan w:val="4"/>
          </w:tcPr>
          <w:p w14:paraId="71C1844F" w14:textId="77777777" w:rsidR="006053C1" w:rsidRDefault="006053C1" w:rsidP="00C5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DBC38" w14:textId="77777777" w:rsidR="006053C1" w:rsidRDefault="006053C1" w:rsidP="00C512DE">
            <w:pPr>
              <w:pStyle w:val="CRCoverPage"/>
              <w:spacing w:after="0"/>
              <w:ind w:left="99"/>
              <w:rPr>
                <w:noProof/>
              </w:rPr>
            </w:pPr>
          </w:p>
        </w:tc>
      </w:tr>
      <w:tr w:rsidR="006053C1" w14:paraId="68F376BB" w14:textId="77777777" w:rsidTr="00C512DE">
        <w:tc>
          <w:tcPr>
            <w:tcW w:w="2694" w:type="dxa"/>
            <w:gridSpan w:val="2"/>
            <w:tcBorders>
              <w:left w:val="single" w:sz="4" w:space="0" w:color="auto"/>
            </w:tcBorders>
          </w:tcPr>
          <w:p w14:paraId="1258348C" w14:textId="77777777" w:rsidR="006053C1" w:rsidRDefault="006053C1" w:rsidP="00C5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4AC42"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522B" w14:textId="77777777" w:rsidR="006053C1" w:rsidRDefault="006053C1" w:rsidP="00C512DE">
            <w:pPr>
              <w:pStyle w:val="CRCoverPage"/>
              <w:spacing w:after="0"/>
              <w:jc w:val="center"/>
              <w:rPr>
                <w:b/>
                <w:caps/>
                <w:noProof/>
              </w:rPr>
            </w:pPr>
            <w:r>
              <w:rPr>
                <w:b/>
                <w:caps/>
                <w:noProof/>
              </w:rPr>
              <w:t>x</w:t>
            </w:r>
          </w:p>
        </w:tc>
        <w:tc>
          <w:tcPr>
            <w:tcW w:w="2977" w:type="dxa"/>
            <w:gridSpan w:val="4"/>
          </w:tcPr>
          <w:p w14:paraId="6CAA0E90" w14:textId="77777777" w:rsidR="006053C1" w:rsidRDefault="006053C1" w:rsidP="00C5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AD70" w14:textId="77777777" w:rsidR="006053C1" w:rsidRDefault="006053C1" w:rsidP="00C512DE">
            <w:pPr>
              <w:pStyle w:val="CRCoverPage"/>
              <w:spacing w:after="0"/>
              <w:ind w:left="99"/>
              <w:rPr>
                <w:noProof/>
              </w:rPr>
            </w:pPr>
            <w:r>
              <w:rPr>
                <w:noProof/>
              </w:rPr>
              <w:t xml:space="preserve">TS/TR ... CR ... </w:t>
            </w:r>
          </w:p>
        </w:tc>
      </w:tr>
      <w:tr w:rsidR="006053C1" w14:paraId="3BED9E7D" w14:textId="77777777" w:rsidTr="00C512DE">
        <w:tc>
          <w:tcPr>
            <w:tcW w:w="2694" w:type="dxa"/>
            <w:gridSpan w:val="2"/>
            <w:tcBorders>
              <w:left w:val="single" w:sz="4" w:space="0" w:color="auto"/>
            </w:tcBorders>
          </w:tcPr>
          <w:p w14:paraId="5F1EC3FD" w14:textId="77777777" w:rsidR="006053C1" w:rsidRDefault="006053C1" w:rsidP="00C5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BBDE"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11042" w14:textId="77777777" w:rsidR="006053C1" w:rsidRDefault="006053C1" w:rsidP="00C512DE">
            <w:pPr>
              <w:pStyle w:val="CRCoverPage"/>
              <w:spacing w:after="0"/>
              <w:jc w:val="center"/>
              <w:rPr>
                <w:b/>
                <w:caps/>
                <w:noProof/>
              </w:rPr>
            </w:pPr>
            <w:r>
              <w:rPr>
                <w:b/>
                <w:caps/>
                <w:noProof/>
              </w:rPr>
              <w:t>x</w:t>
            </w:r>
          </w:p>
        </w:tc>
        <w:tc>
          <w:tcPr>
            <w:tcW w:w="2977" w:type="dxa"/>
            <w:gridSpan w:val="4"/>
          </w:tcPr>
          <w:p w14:paraId="79F9A14B" w14:textId="77777777" w:rsidR="006053C1" w:rsidRDefault="006053C1" w:rsidP="00C5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DBB0B" w14:textId="77777777" w:rsidR="006053C1" w:rsidRDefault="006053C1" w:rsidP="00C512DE">
            <w:pPr>
              <w:pStyle w:val="CRCoverPage"/>
              <w:spacing w:after="0"/>
              <w:ind w:left="99"/>
              <w:rPr>
                <w:noProof/>
              </w:rPr>
            </w:pPr>
            <w:r>
              <w:rPr>
                <w:noProof/>
              </w:rPr>
              <w:t xml:space="preserve">TS/TR ... CR ... </w:t>
            </w:r>
          </w:p>
        </w:tc>
      </w:tr>
      <w:tr w:rsidR="006053C1" w14:paraId="1D32774A" w14:textId="77777777" w:rsidTr="00C512DE">
        <w:tc>
          <w:tcPr>
            <w:tcW w:w="2694" w:type="dxa"/>
            <w:gridSpan w:val="2"/>
            <w:tcBorders>
              <w:left w:val="single" w:sz="4" w:space="0" w:color="auto"/>
            </w:tcBorders>
          </w:tcPr>
          <w:p w14:paraId="25E6073D" w14:textId="77777777" w:rsidR="006053C1" w:rsidRDefault="006053C1" w:rsidP="00C5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0833C"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0A2" w14:textId="77777777" w:rsidR="006053C1" w:rsidRDefault="006053C1" w:rsidP="00C512DE">
            <w:pPr>
              <w:pStyle w:val="CRCoverPage"/>
              <w:spacing w:after="0"/>
              <w:jc w:val="center"/>
              <w:rPr>
                <w:b/>
                <w:caps/>
                <w:noProof/>
              </w:rPr>
            </w:pPr>
            <w:r>
              <w:rPr>
                <w:b/>
                <w:caps/>
                <w:noProof/>
              </w:rPr>
              <w:t>x</w:t>
            </w:r>
          </w:p>
        </w:tc>
        <w:tc>
          <w:tcPr>
            <w:tcW w:w="2977" w:type="dxa"/>
            <w:gridSpan w:val="4"/>
          </w:tcPr>
          <w:p w14:paraId="6567444A" w14:textId="77777777" w:rsidR="006053C1" w:rsidRDefault="006053C1" w:rsidP="00C5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3C8FD" w14:textId="77777777" w:rsidR="006053C1" w:rsidRDefault="006053C1" w:rsidP="00C512DE">
            <w:pPr>
              <w:pStyle w:val="CRCoverPage"/>
              <w:spacing w:after="0"/>
              <w:ind w:left="99"/>
              <w:rPr>
                <w:noProof/>
              </w:rPr>
            </w:pPr>
            <w:r>
              <w:rPr>
                <w:noProof/>
              </w:rPr>
              <w:t xml:space="preserve">TS/TR ... CR ... </w:t>
            </w:r>
          </w:p>
        </w:tc>
      </w:tr>
      <w:tr w:rsidR="006053C1" w14:paraId="177F9594" w14:textId="77777777" w:rsidTr="00C512DE">
        <w:tc>
          <w:tcPr>
            <w:tcW w:w="2694" w:type="dxa"/>
            <w:gridSpan w:val="2"/>
            <w:tcBorders>
              <w:left w:val="single" w:sz="4" w:space="0" w:color="auto"/>
            </w:tcBorders>
          </w:tcPr>
          <w:p w14:paraId="34172282" w14:textId="77777777" w:rsidR="006053C1" w:rsidRDefault="006053C1" w:rsidP="00C512DE">
            <w:pPr>
              <w:pStyle w:val="CRCoverPage"/>
              <w:spacing w:after="0"/>
              <w:rPr>
                <w:b/>
                <w:i/>
                <w:noProof/>
              </w:rPr>
            </w:pPr>
          </w:p>
        </w:tc>
        <w:tc>
          <w:tcPr>
            <w:tcW w:w="6946" w:type="dxa"/>
            <w:gridSpan w:val="9"/>
            <w:tcBorders>
              <w:right w:val="single" w:sz="4" w:space="0" w:color="auto"/>
            </w:tcBorders>
          </w:tcPr>
          <w:p w14:paraId="769399C8" w14:textId="77777777" w:rsidR="006053C1" w:rsidRDefault="006053C1" w:rsidP="00C512DE">
            <w:pPr>
              <w:pStyle w:val="CRCoverPage"/>
              <w:spacing w:after="0"/>
              <w:rPr>
                <w:noProof/>
              </w:rPr>
            </w:pPr>
          </w:p>
        </w:tc>
      </w:tr>
      <w:tr w:rsidR="006053C1" w14:paraId="5F13F990" w14:textId="77777777" w:rsidTr="00C512DE">
        <w:tc>
          <w:tcPr>
            <w:tcW w:w="2694" w:type="dxa"/>
            <w:gridSpan w:val="2"/>
            <w:tcBorders>
              <w:left w:val="single" w:sz="4" w:space="0" w:color="auto"/>
              <w:bottom w:val="single" w:sz="4" w:space="0" w:color="auto"/>
            </w:tcBorders>
          </w:tcPr>
          <w:p w14:paraId="149A156D" w14:textId="77777777" w:rsidR="006053C1" w:rsidRDefault="006053C1" w:rsidP="00C5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B516" w14:textId="77777777" w:rsidR="006053C1" w:rsidRDefault="006053C1" w:rsidP="00C512DE">
            <w:pPr>
              <w:pStyle w:val="CRCoverPage"/>
              <w:spacing w:after="0"/>
              <w:ind w:left="100"/>
              <w:rPr>
                <w:noProof/>
              </w:rPr>
            </w:pPr>
          </w:p>
        </w:tc>
      </w:tr>
      <w:tr w:rsidR="006053C1" w:rsidRPr="008863B9" w14:paraId="2242E258" w14:textId="77777777" w:rsidTr="00C512DE">
        <w:tc>
          <w:tcPr>
            <w:tcW w:w="2694" w:type="dxa"/>
            <w:gridSpan w:val="2"/>
            <w:tcBorders>
              <w:top w:val="single" w:sz="4" w:space="0" w:color="auto"/>
              <w:bottom w:val="single" w:sz="4" w:space="0" w:color="auto"/>
            </w:tcBorders>
          </w:tcPr>
          <w:p w14:paraId="1C59EACC" w14:textId="77777777" w:rsidR="006053C1" w:rsidRPr="008863B9" w:rsidRDefault="006053C1" w:rsidP="00C5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153A6" w14:textId="77777777" w:rsidR="006053C1" w:rsidRPr="008863B9" w:rsidRDefault="006053C1" w:rsidP="00C512DE">
            <w:pPr>
              <w:pStyle w:val="CRCoverPage"/>
              <w:spacing w:after="0"/>
              <w:ind w:left="100"/>
              <w:rPr>
                <w:noProof/>
                <w:sz w:val="8"/>
                <w:szCs w:val="8"/>
              </w:rPr>
            </w:pPr>
          </w:p>
        </w:tc>
      </w:tr>
      <w:tr w:rsidR="006053C1" w14:paraId="43A48CA4" w14:textId="77777777" w:rsidTr="00C512DE">
        <w:tc>
          <w:tcPr>
            <w:tcW w:w="2694" w:type="dxa"/>
            <w:gridSpan w:val="2"/>
            <w:tcBorders>
              <w:top w:val="single" w:sz="4" w:space="0" w:color="auto"/>
              <w:left w:val="single" w:sz="4" w:space="0" w:color="auto"/>
              <w:bottom w:val="single" w:sz="4" w:space="0" w:color="auto"/>
            </w:tcBorders>
          </w:tcPr>
          <w:p w14:paraId="7AF2180A" w14:textId="77777777" w:rsidR="006053C1" w:rsidRDefault="006053C1" w:rsidP="00C5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422D" w14:textId="77777777" w:rsidR="006053C1" w:rsidRDefault="006053C1" w:rsidP="00C512DE">
            <w:pPr>
              <w:pStyle w:val="CRCoverPage"/>
              <w:spacing w:after="0"/>
              <w:ind w:left="100"/>
              <w:rPr>
                <w:noProof/>
              </w:rPr>
            </w:pPr>
          </w:p>
        </w:tc>
      </w:tr>
    </w:tbl>
    <w:p w14:paraId="1AB456AF" w14:textId="77777777" w:rsidR="006053C1" w:rsidRDefault="006053C1" w:rsidP="006053C1">
      <w:pPr>
        <w:pStyle w:val="CRCoverPage"/>
        <w:spacing w:after="0"/>
        <w:rPr>
          <w:noProof/>
          <w:sz w:val="8"/>
          <w:szCs w:val="8"/>
        </w:rPr>
      </w:pPr>
    </w:p>
    <w:p w14:paraId="136E28A8" w14:textId="77777777" w:rsidR="006053C1" w:rsidRDefault="006053C1" w:rsidP="006053C1">
      <w:pPr>
        <w:rPr>
          <w:noProof/>
        </w:rPr>
        <w:sectPr w:rsidR="006053C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1A6789" w14:textId="77777777" w:rsidR="006053C1" w:rsidRDefault="006053C1" w:rsidP="006053C1">
      <w:pPr>
        <w:rPr>
          <w:noProof/>
        </w:rPr>
      </w:pPr>
    </w:p>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3D3A277" w14:textId="77777777" w:rsidR="00294EA7" w:rsidRDefault="00294EA7" w:rsidP="00294EA7">
      <w:pPr>
        <w:pStyle w:val="Heading3"/>
      </w:pPr>
      <w:bookmarkStart w:id="5" w:name="_Toc59182996"/>
      <w:bookmarkStart w:id="6" w:name="_Toc59184462"/>
      <w:bookmarkStart w:id="7" w:name="_Toc59195397"/>
      <w:bookmarkStart w:id="8" w:name="_Toc59439824"/>
      <w:bookmarkStart w:id="9" w:name="_Toc67990247"/>
      <w:bookmarkEnd w:id="0"/>
      <w:bookmarkEnd w:id="1"/>
      <w:bookmarkEnd w:id="2"/>
      <w:bookmarkEnd w:id="3"/>
      <w:bookmarkEnd w:id="4"/>
      <w:r>
        <w:t>5.3.54</w:t>
      </w:r>
      <w:r>
        <w:tab/>
      </w:r>
      <w:proofErr w:type="spellStart"/>
      <w:r>
        <w:t>ManagedNFProfile</w:t>
      </w:r>
      <w:proofErr w:type="spellEnd"/>
      <w:r>
        <w:t xml:space="preserve"> &lt;&lt;</w:t>
      </w:r>
      <w:proofErr w:type="spellStart"/>
      <w:r>
        <w:t>dataType</w:t>
      </w:r>
      <w:proofErr w:type="spellEnd"/>
      <w:r>
        <w:t>&gt;&gt;</w:t>
      </w:r>
      <w:bookmarkEnd w:id="5"/>
      <w:bookmarkEnd w:id="6"/>
      <w:bookmarkEnd w:id="7"/>
      <w:bookmarkEnd w:id="8"/>
      <w:bookmarkEnd w:id="9"/>
    </w:p>
    <w:p w14:paraId="090C6F13" w14:textId="77777777" w:rsidR="00294EA7" w:rsidRDefault="00294EA7" w:rsidP="00294EA7">
      <w:pPr>
        <w:pStyle w:val="Heading4"/>
      </w:pPr>
      <w:bookmarkStart w:id="10" w:name="_Toc59182997"/>
      <w:bookmarkStart w:id="11" w:name="_Toc59184463"/>
      <w:bookmarkStart w:id="12" w:name="_Toc59195398"/>
      <w:bookmarkStart w:id="13" w:name="_Toc59439825"/>
      <w:bookmarkStart w:id="14" w:name="_Toc67990248"/>
      <w:r>
        <w:rPr>
          <w:lang w:eastAsia="zh-CN"/>
        </w:rPr>
        <w:t>5</w:t>
      </w:r>
      <w:r>
        <w:t>.3.54.1</w:t>
      </w:r>
      <w:r>
        <w:tab/>
        <w:t>Definition</w:t>
      </w:r>
      <w:bookmarkEnd w:id="10"/>
      <w:bookmarkEnd w:id="11"/>
      <w:bookmarkEnd w:id="12"/>
      <w:bookmarkEnd w:id="13"/>
      <w:bookmarkEnd w:id="14"/>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15" w:name="_Toc59182998"/>
      <w:bookmarkStart w:id="16" w:name="_Toc59184464"/>
      <w:bookmarkStart w:id="17" w:name="_Toc59195399"/>
      <w:bookmarkStart w:id="18" w:name="_Toc59439826"/>
      <w:bookmarkStart w:id="19" w:name="_Toc67990249"/>
      <w:r>
        <w:rPr>
          <w:lang w:eastAsia="zh-CN"/>
        </w:rPr>
        <w:t>5</w:t>
      </w:r>
      <w:r>
        <w:t>.3.54.2</w:t>
      </w:r>
      <w:r>
        <w:tab/>
        <w:t>Attributes</w:t>
      </w:r>
      <w:bookmarkEnd w:id="15"/>
      <w:bookmarkEnd w:id="16"/>
      <w:bookmarkEnd w:id="17"/>
      <w:bookmarkEnd w:id="18"/>
      <w:bookmarkEnd w:id="1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rFonts w:ascii="Courier New" w:hAnsi="Courier New" w:cs="Courier New"/>
                <w:sz w:val="18"/>
                <w:lang w:val="de-DE"/>
              </w:rPr>
            </w:pPr>
            <w:proofErr w:type="spellStart"/>
            <w:r>
              <w:rPr>
                <w:rFonts w:ascii="Courier New" w:hAnsi="Courier New" w:cs="Courier New"/>
                <w:sz w:val="18"/>
                <w:lang w:val="de-DE"/>
              </w:rPr>
              <w:t>heartBeatTimer</w:t>
            </w:r>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rFonts w:ascii="Arial" w:hAnsi="Arial"/>
                <w:sz w:val="18"/>
              </w:rPr>
            </w:pPr>
            <w:r>
              <w:rPr>
                <w:rFonts w:ascii="Arial" w:hAnsi="Arial"/>
                <w:sz w:val="18"/>
              </w:rPr>
              <w:t>T</w:t>
            </w:r>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rFonts w:ascii="Arial" w:hAnsi="Arial"/>
                <w:sz w:val="18"/>
              </w:rPr>
            </w:pPr>
            <w:r>
              <w:rPr>
                <w:rFonts w:ascii="Arial" w:hAnsi="Arial"/>
                <w:sz w:val="18"/>
              </w:rPr>
              <w:t>F</w:t>
            </w:r>
          </w:p>
        </w:tc>
      </w:tr>
      <w:tr w:rsidR="004613D9" w14:paraId="271EE4C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rFonts w:ascii="Arial" w:hAnsi="Arial"/>
                <w:sz w:val="18"/>
              </w:rPr>
            </w:pPr>
            <w:r>
              <w:rPr>
                <w:rFonts w:ascii="Arial" w:hAnsi="Arial"/>
                <w:sz w:val="18"/>
              </w:rPr>
              <w:t>F</w:t>
            </w:r>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w:t>
            </w:r>
            <w:r w:rsidR="00050030">
              <w:rPr>
                <w:rFonts w:ascii="Courier New" w:hAnsi="Courier New" w:cs="Courier New"/>
                <w:sz w:val="18"/>
                <w:szCs w:val="18"/>
              </w:rPr>
              <w:t>o</w:t>
            </w:r>
            <w:r>
              <w:rPr>
                <w:rFonts w:ascii="Courier New" w:hAnsi="Courier New" w:cs="Courier New"/>
                <w:sz w:val="18"/>
                <w:szCs w:val="18"/>
              </w:rPr>
              <w:t>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rFonts w:ascii="Arial" w:hAnsi="Arial"/>
                <w:sz w:val="18"/>
              </w:rPr>
            </w:pPr>
            <w:r>
              <w:rPr>
                <w:rFonts w:ascii="Arial" w:hAnsi="Arial"/>
                <w:sz w:val="18"/>
              </w:rPr>
              <w:t>F</w:t>
            </w:r>
          </w:p>
        </w:tc>
      </w:tr>
      <w:tr w:rsidR="004613D9" w14:paraId="0AE52C2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rFonts w:ascii="Arial" w:hAnsi="Arial"/>
                <w:sz w:val="18"/>
              </w:rPr>
            </w:pPr>
            <w:r>
              <w:rPr>
                <w:rFonts w:ascii="Arial" w:hAnsi="Arial"/>
                <w:sz w:val="18"/>
              </w:rPr>
              <w:t>F</w:t>
            </w:r>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0A346E" w14:paraId="20EFD532" w14:textId="77777777" w:rsidTr="00C0323D">
        <w:trPr>
          <w:cantSplit/>
          <w:jc w:val="center"/>
          <w:ins w:id="20"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03D4DAB4" w:rsidR="000A346E" w:rsidRPr="007640AD" w:rsidRDefault="000A346E" w:rsidP="000A346E">
            <w:pPr>
              <w:keepNext/>
              <w:keepLines/>
              <w:spacing w:after="0"/>
              <w:rPr>
                <w:ins w:id="21" w:author="Konstantinos Samdanis_rev4" w:date="2021-11-02T10:51:00Z"/>
                <w:rFonts w:ascii="Courier New" w:hAnsi="Courier New" w:cs="Courier New"/>
                <w:sz w:val="18"/>
                <w:szCs w:val="18"/>
              </w:rPr>
            </w:pPr>
            <w:proofErr w:type="spellStart"/>
            <w:ins w:id="22" w:author="Konstantinos Samdanis_rev1" w:date="2022-01-05T14:40:00Z">
              <w:r>
                <w:rPr>
                  <w:rFonts w:ascii="Courier New" w:hAnsi="Courier New" w:cs="Courier New"/>
                  <w:sz w:val="18"/>
                  <w:szCs w:val="18"/>
                </w:rPr>
                <w:t>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45EC35E3" w14:textId="17D6DAF9" w:rsidR="000A346E" w:rsidRDefault="000A346E" w:rsidP="000A346E">
            <w:pPr>
              <w:keepNext/>
              <w:keepLines/>
              <w:spacing w:after="0"/>
              <w:jc w:val="center"/>
              <w:rPr>
                <w:ins w:id="23" w:author="Konstantinos Samdanis_rev4" w:date="2021-11-02T10:51:00Z"/>
                <w:rFonts w:ascii="Arial" w:hAnsi="Arial"/>
                <w:sz w:val="18"/>
              </w:rPr>
            </w:pPr>
            <w:ins w:id="24"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289B430C" w:rsidR="000A346E" w:rsidRDefault="000A346E" w:rsidP="000A346E">
            <w:pPr>
              <w:keepNext/>
              <w:keepLines/>
              <w:spacing w:after="0"/>
              <w:jc w:val="center"/>
              <w:rPr>
                <w:ins w:id="25" w:author="Konstantinos Samdanis_rev4" w:date="2021-11-02T10:51:00Z"/>
                <w:rFonts w:ascii="Arial" w:hAnsi="Arial"/>
                <w:sz w:val="18"/>
              </w:rPr>
            </w:pPr>
            <w:ins w:id="26"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6767ECDD" w:rsidR="000A346E" w:rsidRPr="00B8309C" w:rsidRDefault="000A346E" w:rsidP="000A346E">
            <w:pPr>
              <w:keepNext/>
              <w:keepLines/>
              <w:spacing w:after="0"/>
              <w:jc w:val="center"/>
              <w:rPr>
                <w:ins w:id="27" w:author="Konstantinos Samdanis_rev4" w:date="2021-11-02T10:51:00Z"/>
                <w:rFonts w:ascii="Arial" w:hAnsi="Arial"/>
                <w:sz w:val="18"/>
              </w:rPr>
            </w:pPr>
            <w:ins w:id="28" w:author="Konstantinos Samdanis_rev1" w:date="2022-01-05T14:40: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A8F75FD" w14:textId="18F6BB65" w:rsidR="000A346E" w:rsidRDefault="000A346E" w:rsidP="000A346E">
            <w:pPr>
              <w:keepNext/>
              <w:keepLines/>
              <w:spacing w:after="0"/>
              <w:jc w:val="center"/>
              <w:rPr>
                <w:ins w:id="29" w:author="Konstantinos Samdanis_rev4" w:date="2021-11-02T10:51:00Z"/>
                <w:rFonts w:ascii="Arial" w:hAnsi="Arial"/>
                <w:sz w:val="18"/>
              </w:rPr>
            </w:pPr>
            <w:ins w:id="30"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4C7FD4C0" w:rsidR="000A346E" w:rsidRDefault="000A346E" w:rsidP="000A346E">
            <w:pPr>
              <w:keepNext/>
              <w:keepLines/>
              <w:spacing w:after="0"/>
              <w:jc w:val="center"/>
              <w:rPr>
                <w:ins w:id="31" w:author="Konstantinos Samdanis_rev4" w:date="2021-11-02T10:51:00Z"/>
                <w:rFonts w:ascii="Arial" w:hAnsi="Arial"/>
                <w:sz w:val="18"/>
              </w:rPr>
            </w:pPr>
            <w:ins w:id="32" w:author="Konstantinos Samdanis_rev1" w:date="2022-01-05T14:40:00Z">
              <w:r>
                <w:rPr>
                  <w:rFonts w:ascii="Arial" w:hAnsi="Arial"/>
                  <w:sz w:val="18"/>
                </w:rPr>
                <w:t>T</w:t>
              </w:r>
            </w:ins>
          </w:p>
        </w:tc>
      </w:tr>
      <w:tr w:rsidR="000A346E" w14:paraId="594B40FF" w14:textId="77777777" w:rsidTr="00C0323D">
        <w:trPr>
          <w:cantSplit/>
          <w:jc w:val="center"/>
          <w:ins w:id="33"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28B35993" w:rsidR="000A346E" w:rsidRDefault="000A346E" w:rsidP="000A346E">
            <w:pPr>
              <w:keepNext/>
              <w:keepLines/>
              <w:spacing w:after="0"/>
              <w:rPr>
                <w:ins w:id="34" w:author="Konstantinos Samdanis_rev4" w:date="2021-11-02T10:51:00Z"/>
                <w:rFonts w:ascii="Courier New" w:hAnsi="Courier New" w:cs="Courier New"/>
                <w:sz w:val="18"/>
                <w:szCs w:val="18"/>
              </w:rPr>
            </w:pPr>
            <w:proofErr w:type="spellStart"/>
            <w:ins w:id="35" w:author="Konstantinos Samdanis_rev1" w:date="2022-01-05T14:40:00Z">
              <w:r>
                <w:rPr>
                  <w:rFonts w:ascii="Courier New" w:hAnsi="Courier New" w:cs="Courier New"/>
                  <w:sz w:val="18"/>
                  <w:szCs w:val="18"/>
                </w:rPr>
                <w:t>olcHSupportInd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086F7381" w14:textId="2DB1AE28" w:rsidR="000A346E" w:rsidRDefault="000A346E" w:rsidP="000A346E">
            <w:pPr>
              <w:keepNext/>
              <w:keepLines/>
              <w:spacing w:after="0"/>
              <w:jc w:val="center"/>
              <w:rPr>
                <w:ins w:id="36" w:author="Konstantinos Samdanis_rev4" w:date="2021-11-02T10:51:00Z"/>
                <w:rFonts w:ascii="Arial" w:hAnsi="Arial"/>
                <w:sz w:val="18"/>
              </w:rPr>
            </w:pPr>
            <w:ins w:id="37"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16348167" w:rsidR="000A346E" w:rsidRDefault="000A346E" w:rsidP="000A346E">
            <w:pPr>
              <w:keepNext/>
              <w:keepLines/>
              <w:spacing w:after="0"/>
              <w:jc w:val="center"/>
              <w:rPr>
                <w:ins w:id="38" w:author="Konstantinos Samdanis_rev4" w:date="2021-11-02T10:51:00Z"/>
                <w:rFonts w:ascii="Arial" w:hAnsi="Arial"/>
                <w:sz w:val="18"/>
              </w:rPr>
            </w:pPr>
            <w:ins w:id="39"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0D2FCF21" w:rsidR="000A346E" w:rsidRPr="00B8309C" w:rsidRDefault="000A346E" w:rsidP="000A346E">
            <w:pPr>
              <w:keepNext/>
              <w:keepLines/>
              <w:spacing w:after="0"/>
              <w:jc w:val="center"/>
              <w:rPr>
                <w:ins w:id="40" w:author="Konstantinos Samdanis_rev4" w:date="2021-11-02T10:51:00Z"/>
                <w:rFonts w:ascii="Arial" w:hAnsi="Arial"/>
                <w:sz w:val="18"/>
              </w:rPr>
            </w:pPr>
            <w:ins w:id="41" w:author="Konstantinos Samdanis_rev1" w:date="2022-01-05T14:40:00Z">
              <w:r>
                <w:rPr>
                  <w:rFonts w:ascii="Arial" w:hAnsi="Arial"/>
                  <w:sz w:val="18"/>
                </w:rPr>
                <w:t xml:space="preserve"> T</w:t>
              </w:r>
            </w:ins>
          </w:p>
        </w:tc>
        <w:tc>
          <w:tcPr>
            <w:tcW w:w="1134" w:type="dxa"/>
            <w:tcBorders>
              <w:top w:val="single" w:sz="4" w:space="0" w:color="auto"/>
              <w:left w:val="single" w:sz="4" w:space="0" w:color="auto"/>
              <w:bottom w:val="single" w:sz="4" w:space="0" w:color="auto"/>
              <w:right w:val="single" w:sz="4" w:space="0" w:color="auto"/>
            </w:tcBorders>
          </w:tcPr>
          <w:p w14:paraId="350590D8" w14:textId="7E29D829" w:rsidR="000A346E" w:rsidRDefault="000A346E" w:rsidP="000A346E">
            <w:pPr>
              <w:keepNext/>
              <w:keepLines/>
              <w:spacing w:after="0"/>
              <w:jc w:val="center"/>
              <w:rPr>
                <w:ins w:id="42" w:author="Konstantinos Samdanis_rev4" w:date="2021-11-02T10:51:00Z"/>
                <w:rFonts w:ascii="Arial" w:hAnsi="Arial"/>
                <w:sz w:val="18"/>
              </w:rPr>
            </w:pPr>
            <w:ins w:id="43"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26569F6C" w:rsidR="000A346E" w:rsidRDefault="000A346E" w:rsidP="000A346E">
            <w:pPr>
              <w:keepNext/>
              <w:keepLines/>
              <w:spacing w:after="0"/>
              <w:jc w:val="center"/>
              <w:rPr>
                <w:ins w:id="44" w:author="Konstantinos Samdanis_rev4" w:date="2021-11-02T10:51:00Z"/>
                <w:rFonts w:ascii="Arial" w:hAnsi="Arial"/>
                <w:sz w:val="18"/>
              </w:rPr>
            </w:pPr>
            <w:r>
              <w:rPr>
                <w:rFonts w:ascii="Arial" w:hAnsi="Arial"/>
                <w:sz w:val="18"/>
              </w:rPr>
              <w:t xml:space="preserve"> </w:t>
            </w:r>
            <w:ins w:id="45" w:author="Konstantinos Samdanis_rev1" w:date="2022-01-05T14:40:00Z">
              <w:r>
                <w:rPr>
                  <w:rFonts w:ascii="Arial" w:hAnsi="Arial"/>
                  <w:sz w:val="18"/>
                </w:rPr>
                <w:t>T</w:t>
              </w:r>
            </w:ins>
          </w:p>
        </w:tc>
      </w:tr>
      <w:tr w:rsidR="000A346E"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0A346E" w:rsidRPr="00902A78" w:rsidRDefault="000A346E" w:rsidP="000A346E">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0A346E" w:rsidRDefault="000A346E" w:rsidP="000A346E">
            <w:pPr>
              <w:keepNext/>
              <w:keepLines/>
              <w:spacing w:after="0"/>
              <w:jc w:val="center"/>
              <w:rPr>
                <w:rFonts w:ascii="Arial" w:hAnsi="Arial"/>
                <w:sz w:val="18"/>
              </w:rPr>
            </w:pPr>
            <w:r>
              <w:rPr>
                <w:rFonts w:ascii="Arial" w:hAnsi="Arial"/>
                <w:sz w:val="18"/>
              </w:rPr>
              <w:t>T</w:t>
            </w:r>
          </w:p>
        </w:tc>
      </w:tr>
      <w:tr w:rsidR="000A346E" w14:paraId="74D8FD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BE4159D" w14:textId="085C20D7" w:rsidR="000A346E" w:rsidRPr="008A2CFC" w:rsidRDefault="000A346E" w:rsidP="000A346E">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0A346E" w:rsidRDefault="000A346E" w:rsidP="000A346E">
            <w:pPr>
              <w:keepNext/>
              <w:keepLines/>
              <w:spacing w:after="0"/>
              <w:jc w:val="center"/>
              <w:rPr>
                <w:rFonts w:ascii="Arial" w:hAnsi="Arial"/>
                <w:sz w:val="18"/>
              </w:rPr>
            </w:pPr>
            <w:r>
              <w:rPr>
                <w:rFonts w:ascii="Arial" w:hAnsi="Arial"/>
                <w:sz w:val="18"/>
              </w:rPr>
              <w:t>F</w:t>
            </w:r>
          </w:p>
        </w:tc>
      </w:tr>
      <w:tr w:rsidR="000A346E"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0A346E" w:rsidRPr="009A0011" w:rsidRDefault="000A346E" w:rsidP="000A346E">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0A346E" w:rsidRPr="009A0011" w:rsidRDefault="000A346E" w:rsidP="000A346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0A346E" w:rsidRPr="009A0011" w:rsidRDefault="000A346E" w:rsidP="000A346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0A346E" w:rsidRPr="009A0011" w:rsidRDefault="000A346E" w:rsidP="000A346E">
            <w:pPr>
              <w:keepNext/>
              <w:keepLines/>
              <w:spacing w:after="0"/>
              <w:jc w:val="center"/>
              <w:rPr>
                <w:rFonts w:ascii="Arial" w:hAnsi="Arial"/>
                <w:sz w:val="18"/>
              </w:rPr>
            </w:pPr>
            <w:r w:rsidRPr="009A0011">
              <w:rPr>
                <w:rFonts w:ascii="Arial" w:hAnsi="Arial"/>
                <w:sz w:val="18"/>
              </w:rPr>
              <w:t>T</w:t>
            </w:r>
          </w:p>
        </w:tc>
      </w:tr>
      <w:tr w:rsidR="000A346E"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0A346E" w:rsidRDefault="000A346E" w:rsidP="000A346E">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0A346E" w:rsidRDefault="000A346E" w:rsidP="000A346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0A346E" w:rsidRDefault="000A346E" w:rsidP="000A346E">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46" w:name="_Toc59182999"/>
      <w:bookmarkStart w:id="47" w:name="_Toc59184465"/>
      <w:bookmarkStart w:id="48" w:name="_Toc59195400"/>
      <w:bookmarkStart w:id="49" w:name="_Toc59439827"/>
      <w:bookmarkStart w:id="50" w:name="_Toc67990250"/>
      <w:r>
        <w:t>5.3.54.3</w:t>
      </w:r>
      <w:r>
        <w:tab/>
        <w:t>Attribute constraints</w:t>
      </w:r>
      <w:bookmarkEnd w:id="46"/>
      <w:bookmarkEnd w:id="47"/>
      <w:bookmarkEnd w:id="48"/>
      <w:bookmarkEnd w:id="49"/>
      <w:bookmarkEnd w:id="50"/>
    </w:p>
    <w:p w14:paraId="7B7DBB5A" w14:textId="77777777" w:rsidR="00294EA7" w:rsidRDefault="00294EA7" w:rsidP="00294EA7">
      <w:r>
        <w:t>None.</w:t>
      </w:r>
    </w:p>
    <w:p w14:paraId="2189568C" w14:textId="77777777" w:rsidR="00294EA7" w:rsidRDefault="00294EA7" w:rsidP="00294EA7">
      <w:pPr>
        <w:pStyle w:val="Heading4"/>
      </w:pPr>
      <w:bookmarkStart w:id="51" w:name="_Toc59183000"/>
      <w:bookmarkStart w:id="52" w:name="_Toc59184466"/>
      <w:bookmarkStart w:id="53" w:name="_Toc59195401"/>
      <w:bookmarkStart w:id="54" w:name="_Toc59439828"/>
      <w:bookmarkStart w:id="55" w:name="_Toc67990251"/>
      <w:r>
        <w:rPr>
          <w:lang w:eastAsia="zh-CN"/>
        </w:rPr>
        <w:t>5</w:t>
      </w:r>
      <w:r>
        <w:t>.3.54.4</w:t>
      </w:r>
      <w:r>
        <w:tab/>
        <w:t>Notifications</w:t>
      </w:r>
      <w:bookmarkEnd w:id="51"/>
      <w:bookmarkEnd w:id="52"/>
      <w:bookmarkEnd w:id="53"/>
      <w:bookmarkEnd w:id="54"/>
      <w:bookmarkEnd w:id="55"/>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3F9A0BD9" w:rsidR="00E115E2" w:rsidRPr="009527C9" w:rsidRDefault="00E115E2" w:rsidP="00C0323D">
            <w:pPr>
              <w:snapToGrid w:val="0"/>
              <w:ind w:left="-21"/>
              <w:jc w:val="center"/>
              <w:rPr>
                <w:b/>
                <w:sz w:val="44"/>
                <w:szCs w:val="44"/>
              </w:rPr>
            </w:pPr>
            <w:r w:rsidRPr="009527C9">
              <w:rPr>
                <w:snapToGrid w:val="0"/>
              </w:rPr>
              <w:br w:type="page"/>
            </w:r>
            <w:r w:rsidR="000A346E">
              <w:rPr>
                <w:b/>
                <w:sz w:val="44"/>
                <w:szCs w:val="44"/>
                <w:lang w:val="de-DE"/>
              </w:rPr>
              <w:t>2</w:t>
            </w:r>
            <w:proofErr w:type="spellStart"/>
            <w:r w:rsidR="000A346E">
              <w:rPr>
                <w:b/>
                <w:sz w:val="44"/>
                <w:szCs w:val="44"/>
                <w:vertAlign w:val="superscript"/>
                <w:lang w:eastAsia="zh-CN"/>
              </w:rPr>
              <w:t>nd</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56" w:name="_Toc59183186"/>
      <w:bookmarkStart w:id="57" w:name="_Toc59184652"/>
      <w:bookmarkStart w:id="58" w:name="_Toc59195587"/>
      <w:bookmarkStart w:id="59" w:name="_Toc59440014"/>
      <w:bookmarkStart w:id="60" w:name="_Toc67990437"/>
      <w:r>
        <w:rPr>
          <w:rFonts w:cs="Arial"/>
          <w:lang w:eastAsia="zh-CN"/>
        </w:rPr>
        <w:t>5.4.1</w:t>
      </w:r>
      <w:r>
        <w:rPr>
          <w:rFonts w:cs="Arial"/>
          <w:lang w:eastAsia="zh-CN"/>
        </w:rPr>
        <w:tab/>
        <w:t>Attribute properties</w:t>
      </w:r>
      <w:bookmarkEnd w:id="56"/>
      <w:bookmarkEnd w:id="57"/>
      <w:bookmarkEnd w:id="58"/>
      <w:bookmarkEnd w:id="59"/>
      <w:bookmarkEnd w:id="60"/>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nftype&lt;nfnum&gt;.slicetype&lt;sliceid&gt;.mnc&lt;MNC&gt;.mcc&lt;MCC&gt;.3gppnetwork.org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F84407" w14:paraId="08B52D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B51C213" w14:textId="6FBFB5A5" w:rsidR="00F84407" w:rsidRDefault="00F84407" w:rsidP="00F84407">
            <w:pPr>
              <w:keepNext/>
              <w:keepLines/>
              <w:spacing w:after="0"/>
              <w:rPr>
                <w:rFonts w:ascii="Courier New" w:hAnsi="Courier New" w:cs="Courier New"/>
                <w:sz w:val="18"/>
                <w:szCs w:val="18"/>
              </w:rPr>
            </w:pPr>
            <w:proofErr w:type="spellStart"/>
            <w:r>
              <w:rPr>
                <w:rFonts w:ascii="Courier New" w:hAnsi="Courier New" w:cs="Courier New"/>
                <w:sz w:val="18"/>
                <w:szCs w:val="18"/>
              </w:rPr>
              <w:t>heartBeatTimer</w:t>
            </w:r>
            <w:proofErr w:type="spellEnd"/>
          </w:p>
        </w:tc>
        <w:tc>
          <w:tcPr>
            <w:tcW w:w="2982" w:type="pct"/>
            <w:tcBorders>
              <w:top w:val="single" w:sz="4" w:space="0" w:color="auto"/>
              <w:left w:val="single" w:sz="4" w:space="0" w:color="auto"/>
              <w:bottom w:val="single" w:sz="4" w:space="0" w:color="auto"/>
              <w:right w:val="single" w:sz="4" w:space="0" w:color="auto"/>
            </w:tcBorders>
          </w:tcPr>
          <w:p w14:paraId="28A85DA0" w14:textId="77777777" w:rsidR="00F84407" w:rsidRDefault="00F84407" w:rsidP="00F8440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A8F5056"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E1C7F24" w14:textId="77777777" w:rsidR="00F84407" w:rsidRDefault="00F84407" w:rsidP="00F84407">
            <w:pPr>
              <w:pStyle w:val="TAL"/>
            </w:pPr>
            <w:r>
              <w:t>type: Integer</w:t>
            </w:r>
          </w:p>
          <w:p w14:paraId="064674E1" w14:textId="77777777" w:rsidR="00F84407" w:rsidRDefault="00F84407" w:rsidP="00F84407">
            <w:pPr>
              <w:pStyle w:val="TAL"/>
              <w:rPr>
                <w:lang w:eastAsia="zh-CN"/>
              </w:rPr>
            </w:pPr>
            <w:r>
              <w:t xml:space="preserve">multiplicity: </w:t>
            </w:r>
            <w:r>
              <w:rPr>
                <w:lang w:eastAsia="zh-CN"/>
              </w:rPr>
              <w:t>1</w:t>
            </w:r>
          </w:p>
          <w:p w14:paraId="57FE8553" w14:textId="77777777" w:rsidR="00F84407" w:rsidRDefault="00F84407" w:rsidP="00F84407">
            <w:pPr>
              <w:pStyle w:val="TAL"/>
            </w:pPr>
            <w:proofErr w:type="spellStart"/>
            <w:r>
              <w:t>isOrdered</w:t>
            </w:r>
            <w:proofErr w:type="spellEnd"/>
            <w:r>
              <w:t>: N/A</w:t>
            </w:r>
          </w:p>
          <w:p w14:paraId="5A4D93B9" w14:textId="77777777" w:rsidR="00F84407" w:rsidRDefault="00F84407" w:rsidP="00F84407">
            <w:pPr>
              <w:pStyle w:val="TAL"/>
            </w:pPr>
            <w:proofErr w:type="spellStart"/>
            <w:r>
              <w:t>isUnique</w:t>
            </w:r>
            <w:proofErr w:type="spellEnd"/>
            <w:r>
              <w:t>: N/A</w:t>
            </w:r>
          </w:p>
          <w:p w14:paraId="6D29007D" w14:textId="77777777" w:rsidR="00F84407" w:rsidRDefault="00F84407" w:rsidP="00F84407">
            <w:pPr>
              <w:pStyle w:val="TAL"/>
            </w:pPr>
            <w:proofErr w:type="spellStart"/>
            <w:r>
              <w:t>defaultValue</w:t>
            </w:r>
            <w:proofErr w:type="spellEnd"/>
            <w:r>
              <w:t>: 0</w:t>
            </w:r>
          </w:p>
          <w:p w14:paraId="3709A96B" w14:textId="5904A4E8" w:rsidR="00F84407" w:rsidRDefault="00F84407" w:rsidP="00F84407">
            <w:pPr>
              <w:pStyle w:val="TAL"/>
            </w:pPr>
            <w:proofErr w:type="spellStart"/>
            <w:r>
              <w:t>isNullable</w:t>
            </w:r>
            <w:proofErr w:type="spellEnd"/>
            <w:r>
              <w:t>: False</w:t>
            </w:r>
          </w:p>
        </w:tc>
      </w:tr>
      <w:tr w:rsidR="00F84407"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F84407" w:rsidRDefault="00F84407" w:rsidP="00F84407">
            <w:pPr>
              <w:pStyle w:val="TAL"/>
              <w:rPr>
                <w:lang w:eastAsia="zh-CN"/>
              </w:rPr>
            </w:pPr>
            <w:r>
              <w:rPr>
                <w:lang w:eastAsia="zh-CN"/>
              </w:rPr>
              <w:t>This parameter defines FQDN of the Network Function (See TS 23.003 [13])</w:t>
            </w:r>
          </w:p>
          <w:p w14:paraId="79A92A49" w14:textId="77777777" w:rsidR="00F84407" w:rsidRDefault="00F84407" w:rsidP="00F84407">
            <w:pPr>
              <w:pStyle w:val="TAL"/>
              <w:rPr>
                <w:lang w:eastAsia="zh-CN"/>
              </w:rPr>
            </w:pPr>
          </w:p>
          <w:p w14:paraId="69C831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40181756"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F84407" w:rsidRDefault="00F84407" w:rsidP="00F84407">
            <w:pPr>
              <w:pStyle w:val="TAL"/>
            </w:pPr>
            <w:r>
              <w:t>type: String</w:t>
            </w:r>
          </w:p>
          <w:p w14:paraId="0A87CD5D" w14:textId="77777777" w:rsidR="00F84407" w:rsidRDefault="00F84407" w:rsidP="00F84407">
            <w:pPr>
              <w:pStyle w:val="TAL"/>
            </w:pPr>
            <w:r>
              <w:t>multiplicity: 1</w:t>
            </w:r>
          </w:p>
          <w:p w14:paraId="16DE2ACD" w14:textId="77777777" w:rsidR="00F84407" w:rsidRDefault="00F84407" w:rsidP="00F84407">
            <w:pPr>
              <w:pStyle w:val="TAL"/>
            </w:pPr>
            <w:proofErr w:type="spellStart"/>
            <w:r>
              <w:t>isOrdered</w:t>
            </w:r>
            <w:proofErr w:type="spellEnd"/>
            <w:r>
              <w:t>: F</w:t>
            </w:r>
          </w:p>
          <w:p w14:paraId="641CAEEC" w14:textId="77777777" w:rsidR="00F84407" w:rsidRDefault="00F84407" w:rsidP="00F84407">
            <w:pPr>
              <w:pStyle w:val="TAL"/>
            </w:pPr>
            <w:proofErr w:type="spellStart"/>
            <w:r>
              <w:t>isUnique</w:t>
            </w:r>
            <w:proofErr w:type="spellEnd"/>
            <w:r>
              <w:t>: N/A</w:t>
            </w:r>
          </w:p>
          <w:p w14:paraId="3B6F7345" w14:textId="77777777" w:rsidR="00F84407" w:rsidRDefault="00F84407" w:rsidP="00F84407">
            <w:pPr>
              <w:pStyle w:val="TAL"/>
            </w:pPr>
            <w:proofErr w:type="spellStart"/>
            <w:r>
              <w:t>defaultValue</w:t>
            </w:r>
            <w:proofErr w:type="spellEnd"/>
            <w:r>
              <w:t>: None</w:t>
            </w:r>
          </w:p>
          <w:p w14:paraId="3DA5E83F" w14:textId="77777777" w:rsidR="00F84407" w:rsidRDefault="00F84407" w:rsidP="00F84407">
            <w:pPr>
              <w:pStyle w:val="TAL"/>
            </w:pPr>
            <w:proofErr w:type="spellStart"/>
            <w:r>
              <w:t>isNullable</w:t>
            </w:r>
            <w:proofErr w:type="spellEnd"/>
            <w:r>
              <w:t>: False</w:t>
            </w:r>
          </w:p>
        </w:tc>
      </w:tr>
      <w:tr w:rsidR="00F84407"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F84407" w:rsidRDefault="00F84407" w:rsidP="00F84407">
            <w:pPr>
              <w:pStyle w:val="TAL"/>
              <w:rPr>
                <w:lang w:eastAsia="zh-CN"/>
              </w:rPr>
            </w:pPr>
            <w:r>
              <w:rPr>
                <w:lang w:eastAsia="zh-CN"/>
              </w:rPr>
              <w:t>This parameter defines IP Address of the Network Function. It can be IPv4 address (See RFC 791 [37]) or IPv6 address (See RFC 2373 [38]).</w:t>
            </w:r>
          </w:p>
          <w:p w14:paraId="034236FD" w14:textId="77777777" w:rsidR="00F84407" w:rsidRDefault="00F84407" w:rsidP="00F84407">
            <w:pPr>
              <w:pStyle w:val="TAL"/>
              <w:rPr>
                <w:lang w:eastAsia="zh-CN"/>
              </w:rPr>
            </w:pPr>
          </w:p>
          <w:p w14:paraId="1E443758"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3A0BDDA0"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F84407" w:rsidRDefault="00F84407" w:rsidP="00F84407">
            <w:pPr>
              <w:pStyle w:val="TAL"/>
            </w:pPr>
            <w:r>
              <w:t>type: String</w:t>
            </w:r>
          </w:p>
          <w:p w14:paraId="23DA49E2" w14:textId="77777777" w:rsidR="00F84407" w:rsidRDefault="00F84407" w:rsidP="00F84407">
            <w:pPr>
              <w:pStyle w:val="TAL"/>
            </w:pPr>
            <w:r>
              <w:t>multiplicity: 1</w:t>
            </w:r>
          </w:p>
          <w:p w14:paraId="08512E1C" w14:textId="77777777" w:rsidR="00F84407" w:rsidRDefault="00F84407" w:rsidP="00F84407">
            <w:pPr>
              <w:pStyle w:val="TAL"/>
            </w:pPr>
            <w:proofErr w:type="spellStart"/>
            <w:r>
              <w:t>isOrdered</w:t>
            </w:r>
            <w:proofErr w:type="spellEnd"/>
            <w:r>
              <w:t>: F</w:t>
            </w:r>
          </w:p>
          <w:p w14:paraId="2D6294D5" w14:textId="77777777" w:rsidR="00F84407" w:rsidRDefault="00F84407" w:rsidP="00F84407">
            <w:pPr>
              <w:pStyle w:val="TAL"/>
            </w:pPr>
            <w:proofErr w:type="spellStart"/>
            <w:r>
              <w:t>isUnique</w:t>
            </w:r>
            <w:proofErr w:type="spellEnd"/>
            <w:r>
              <w:t>: N/A</w:t>
            </w:r>
          </w:p>
          <w:p w14:paraId="39F46CBF" w14:textId="77777777" w:rsidR="00F84407" w:rsidRDefault="00F84407" w:rsidP="00F84407">
            <w:pPr>
              <w:pStyle w:val="TAL"/>
            </w:pPr>
            <w:proofErr w:type="spellStart"/>
            <w:r>
              <w:t>defaultValue</w:t>
            </w:r>
            <w:proofErr w:type="spellEnd"/>
            <w:r>
              <w:t>: None</w:t>
            </w:r>
          </w:p>
          <w:p w14:paraId="70FCAC28" w14:textId="77777777" w:rsidR="00F84407" w:rsidRDefault="00F84407" w:rsidP="00F84407">
            <w:pPr>
              <w:pStyle w:val="TAL"/>
            </w:pPr>
            <w:proofErr w:type="spellStart"/>
            <w:r>
              <w:t>isNullable</w:t>
            </w:r>
            <w:proofErr w:type="spellEnd"/>
            <w:r>
              <w:t>: False</w:t>
            </w:r>
          </w:p>
        </w:tc>
      </w:tr>
      <w:tr w:rsidR="00F84407"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F84407" w:rsidRDefault="00F84407" w:rsidP="00F84407">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F84407" w:rsidRDefault="00F84407" w:rsidP="00F84407">
            <w:pPr>
              <w:pStyle w:val="TAL"/>
            </w:pPr>
            <w:r>
              <w:t>type: String</w:t>
            </w:r>
          </w:p>
          <w:p w14:paraId="40B3EB17" w14:textId="77777777" w:rsidR="00F84407" w:rsidRDefault="00F84407" w:rsidP="00F84407">
            <w:pPr>
              <w:pStyle w:val="TAL"/>
            </w:pPr>
            <w:r>
              <w:t>multiplicity: 1</w:t>
            </w:r>
          </w:p>
          <w:p w14:paraId="514EB48F" w14:textId="77777777" w:rsidR="00F84407" w:rsidRDefault="00F84407" w:rsidP="00F84407">
            <w:pPr>
              <w:pStyle w:val="TAL"/>
            </w:pPr>
            <w:proofErr w:type="spellStart"/>
            <w:r>
              <w:t>isOrdered</w:t>
            </w:r>
            <w:proofErr w:type="spellEnd"/>
            <w:r>
              <w:t>: F</w:t>
            </w:r>
          </w:p>
          <w:p w14:paraId="5371BEAB" w14:textId="77777777" w:rsidR="00F84407" w:rsidRDefault="00F84407" w:rsidP="00F84407">
            <w:pPr>
              <w:pStyle w:val="TAL"/>
            </w:pPr>
            <w:proofErr w:type="spellStart"/>
            <w:r>
              <w:t>isUnique</w:t>
            </w:r>
            <w:proofErr w:type="spellEnd"/>
            <w:r>
              <w:t>: N/A</w:t>
            </w:r>
          </w:p>
          <w:p w14:paraId="4DAC9577" w14:textId="77777777" w:rsidR="00F84407" w:rsidRDefault="00F84407" w:rsidP="00F84407">
            <w:pPr>
              <w:pStyle w:val="TAL"/>
            </w:pPr>
            <w:proofErr w:type="spellStart"/>
            <w:r>
              <w:t>defaultValue</w:t>
            </w:r>
            <w:proofErr w:type="spellEnd"/>
            <w:r>
              <w:t>: None</w:t>
            </w:r>
          </w:p>
          <w:p w14:paraId="70EECCEB" w14:textId="77777777" w:rsidR="00F84407" w:rsidRDefault="00F84407" w:rsidP="00F84407">
            <w:pPr>
              <w:pStyle w:val="TAL"/>
            </w:pPr>
            <w:proofErr w:type="spellStart"/>
            <w:r>
              <w:t>isNullable</w:t>
            </w:r>
            <w:proofErr w:type="spellEnd"/>
            <w:r>
              <w:t>: True</w:t>
            </w:r>
          </w:p>
        </w:tc>
      </w:tr>
      <w:tr w:rsidR="00F84407" w14:paraId="27910D3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09AD112" w14:textId="29A841BB" w:rsidR="00F84407"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lastRenderedPageBreak/>
              <w:t>allowedPLMNs</w:t>
            </w:r>
            <w:proofErr w:type="spellEnd"/>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F84407" w:rsidRPr="00E3185B" w:rsidRDefault="00F84407" w:rsidP="00F84407">
            <w:pPr>
              <w:pStyle w:val="TAL"/>
              <w:rPr>
                <w:rFonts w:cs="Arial"/>
                <w:szCs w:val="18"/>
              </w:rPr>
            </w:pPr>
            <w:r w:rsidRPr="00E3185B">
              <w:rPr>
                <w:rFonts w:cs="Arial"/>
                <w:szCs w:val="18"/>
              </w:rPr>
              <w:t>PLMNs allowed to access the NF instance.</w:t>
            </w:r>
          </w:p>
          <w:p w14:paraId="3E5368D2" w14:textId="73E8441C" w:rsidR="00F84407" w:rsidRDefault="00F84407" w:rsidP="00F84407">
            <w:pPr>
              <w:pStyle w:val="TAL"/>
              <w:rPr>
                <w:lang w:eastAsia="zh-CN"/>
              </w:rPr>
            </w:pPr>
            <w:r w:rsidRPr="00E3185B">
              <w:rPr>
                <w:rFonts w:cs="Arial"/>
                <w:szCs w:val="18"/>
              </w:rPr>
              <w:t>If not provided, any PLMN is allowed to access the NF.</w:t>
            </w:r>
          </w:p>
        </w:tc>
        <w:tc>
          <w:tcPr>
            <w:tcW w:w="972" w:type="pct"/>
            <w:tcBorders>
              <w:top w:val="single" w:sz="4" w:space="0" w:color="auto"/>
              <w:left w:val="single" w:sz="4" w:space="0" w:color="auto"/>
              <w:bottom w:val="single" w:sz="4" w:space="0" w:color="auto"/>
              <w:right w:val="single" w:sz="4" w:space="0" w:color="auto"/>
            </w:tcBorders>
          </w:tcPr>
          <w:p w14:paraId="3089E6C0" w14:textId="77777777" w:rsidR="00F84407" w:rsidRDefault="00F84407" w:rsidP="00F84407">
            <w:pPr>
              <w:pStyle w:val="TAL"/>
            </w:pPr>
            <w:r w:rsidRPr="002A1C02">
              <w:t xml:space="preserve">type: </w:t>
            </w:r>
            <w:proofErr w:type="spellStart"/>
            <w:r w:rsidRPr="002A1C02">
              <w:rPr>
                <w:szCs w:val="18"/>
              </w:rPr>
              <w:t>PLMNId</w:t>
            </w:r>
            <w:proofErr w:type="spellEnd"/>
          </w:p>
          <w:p w14:paraId="356621E7" w14:textId="77777777" w:rsidR="00F84407" w:rsidRDefault="00F84407" w:rsidP="00F84407">
            <w:pPr>
              <w:pStyle w:val="TAL"/>
            </w:pPr>
            <w:r>
              <w:t>multiplicity: 1..*</w:t>
            </w:r>
          </w:p>
          <w:p w14:paraId="2A2F5FB4" w14:textId="77777777" w:rsidR="00F84407" w:rsidRDefault="00F84407" w:rsidP="00F84407">
            <w:pPr>
              <w:pStyle w:val="TAL"/>
            </w:pPr>
            <w:proofErr w:type="spellStart"/>
            <w:r>
              <w:t>isOrdered</w:t>
            </w:r>
            <w:proofErr w:type="spellEnd"/>
            <w:r>
              <w:t>: F</w:t>
            </w:r>
          </w:p>
          <w:p w14:paraId="76774C7C" w14:textId="77777777" w:rsidR="00F84407" w:rsidRDefault="00F84407" w:rsidP="00F84407">
            <w:pPr>
              <w:pStyle w:val="TAL"/>
            </w:pPr>
            <w:proofErr w:type="spellStart"/>
            <w:r>
              <w:t>isUnique</w:t>
            </w:r>
            <w:proofErr w:type="spellEnd"/>
            <w:r>
              <w:t>: N/A</w:t>
            </w:r>
          </w:p>
          <w:p w14:paraId="59BE37EB" w14:textId="77777777" w:rsidR="00F84407" w:rsidRDefault="00F84407" w:rsidP="00F84407">
            <w:pPr>
              <w:pStyle w:val="TAL"/>
            </w:pPr>
            <w:proofErr w:type="spellStart"/>
            <w:r>
              <w:t>defaultValue</w:t>
            </w:r>
            <w:proofErr w:type="spellEnd"/>
            <w:r>
              <w:t>: None</w:t>
            </w:r>
          </w:p>
          <w:p w14:paraId="20E90C7E" w14:textId="71740A69" w:rsidR="00F84407" w:rsidRDefault="00F84407" w:rsidP="00F84407">
            <w:pPr>
              <w:pStyle w:val="TAL"/>
            </w:pPr>
            <w:proofErr w:type="spellStart"/>
            <w:r>
              <w:t>isNullable</w:t>
            </w:r>
            <w:proofErr w:type="spellEnd"/>
            <w:r>
              <w:t>: True</w:t>
            </w:r>
          </w:p>
        </w:tc>
      </w:tr>
      <w:tr w:rsidR="00F84407" w14:paraId="6BBB63F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E0823" w14:textId="6980382A" w:rsidR="00F84407" w:rsidRPr="004F5FCF"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F84407" w:rsidRPr="002A1C02" w:rsidRDefault="00F84407" w:rsidP="00F84407">
            <w:pPr>
              <w:pStyle w:val="TAL"/>
              <w:rPr>
                <w:rFonts w:cs="Arial"/>
                <w:szCs w:val="18"/>
              </w:rPr>
            </w:pPr>
            <w:r w:rsidRPr="002A1C02">
              <w:rPr>
                <w:rFonts w:cs="Arial"/>
                <w:szCs w:val="18"/>
              </w:rPr>
              <w:t>SNPNs allowed to access the NF instance.</w:t>
            </w:r>
          </w:p>
          <w:p w14:paraId="11F3DDD3" w14:textId="77777777" w:rsidR="00F84407" w:rsidRPr="002A1C02" w:rsidRDefault="00F84407" w:rsidP="00F84407">
            <w:pPr>
              <w:pStyle w:val="TAL"/>
              <w:rPr>
                <w:rFonts w:cs="Arial"/>
                <w:szCs w:val="18"/>
              </w:rPr>
            </w:pPr>
          </w:p>
          <w:p w14:paraId="1B5AD7B8" w14:textId="53919309" w:rsidR="00F84407" w:rsidRPr="00E3185B" w:rsidRDefault="00F84407" w:rsidP="00F84407">
            <w:pPr>
              <w:pStyle w:val="TAL"/>
              <w:rPr>
                <w:rFonts w:cs="Arial"/>
                <w:szCs w:val="18"/>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972" w:type="pct"/>
            <w:tcBorders>
              <w:top w:val="single" w:sz="4" w:space="0" w:color="auto"/>
              <w:left w:val="single" w:sz="4" w:space="0" w:color="auto"/>
              <w:bottom w:val="single" w:sz="4" w:space="0" w:color="auto"/>
              <w:right w:val="single" w:sz="4" w:space="0" w:color="auto"/>
            </w:tcBorders>
          </w:tcPr>
          <w:p w14:paraId="12C2A0A1" w14:textId="77777777" w:rsidR="00F84407" w:rsidRPr="002A1C02" w:rsidRDefault="00F84407" w:rsidP="00F84407">
            <w:pPr>
              <w:pStyle w:val="TAL"/>
            </w:pPr>
            <w:r w:rsidRPr="002A1C02">
              <w:t xml:space="preserve">type: </w:t>
            </w:r>
            <w:proofErr w:type="spellStart"/>
            <w:r w:rsidRPr="002A1C02">
              <w:t>SNPNInfo</w:t>
            </w:r>
            <w:proofErr w:type="spellEnd"/>
          </w:p>
          <w:p w14:paraId="4F990A97" w14:textId="77777777" w:rsidR="00F84407" w:rsidRPr="002A1C02" w:rsidRDefault="00F84407" w:rsidP="00F84407">
            <w:pPr>
              <w:pStyle w:val="TAL"/>
            </w:pPr>
            <w:r w:rsidRPr="002A1C02">
              <w:t>multiplicity: 1..*</w:t>
            </w:r>
          </w:p>
          <w:p w14:paraId="3D383559" w14:textId="77777777" w:rsidR="00F84407" w:rsidRPr="00EB5968" w:rsidRDefault="00F84407" w:rsidP="00F84407">
            <w:pPr>
              <w:pStyle w:val="TAL"/>
            </w:pPr>
            <w:proofErr w:type="spellStart"/>
            <w:r w:rsidRPr="00EB5968">
              <w:t>isOrdered</w:t>
            </w:r>
            <w:proofErr w:type="spellEnd"/>
            <w:r w:rsidRPr="00EB5968">
              <w:t>: F</w:t>
            </w:r>
          </w:p>
          <w:p w14:paraId="30635FCA" w14:textId="77777777" w:rsidR="00F84407" w:rsidRPr="00E2198D" w:rsidRDefault="00F84407" w:rsidP="00F84407">
            <w:pPr>
              <w:pStyle w:val="TAL"/>
            </w:pPr>
            <w:proofErr w:type="spellStart"/>
            <w:r w:rsidRPr="00E2198D">
              <w:t>isUnique</w:t>
            </w:r>
            <w:proofErr w:type="spellEnd"/>
            <w:r w:rsidRPr="00E2198D">
              <w:t>: N/A</w:t>
            </w:r>
          </w:p>
          <w:p w14:paraId="6F5E94A8" w14:textId="77777777" w:rsidR="00F84407" w:rsidRPr="00264099" w:rsidRDefault="00F84407" w:rsidP="00F84407">
            <w:pPr>
              <w:pStyle w:val="TAL"/>
            </w:pPr>
            <w:proofErr w:type="spellStart"/>
            <w:r w:rsidRPr="00264099">
              <w:t>defaultValue</w:t>
            </w:r>
            <w:proofErr w:type="spellEnd"/>
            <w:r w:rsidRPr="00264099">
              <w:t>: None</w:t>
            </w:r>
          </w:p>
          <w:p w14:paraId="07127FBF" w14:textId="1A79EDCA" w:rsidR="00F84407" w:rsidRPr="002A1C02" w:rsidRDefault="00F84407" w:rsidP="00F84407">
            <w:pPr>
              <w:pStyle w:val="TAL"/>
            </w:pPr>
            <w:proofErr w:type="spellStart"/>
            <w:r w:rsidRPr="00133008">
              <w:t>isNullable</w:t>
            </w:r>
            <w:proofErr w:type="spellEnd"/>
            <w:r w:rsidRPr="00133008">
              <w:t>: True</w:t>
            </w:r>
          </w:p>
        </w:tc>
      </w:tr>
      <w:tr w:rsidR="00F84407" w14:paraId="45DAF7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77BEB1" w14:textId="172C699F"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mCC</w:t>
            </w:r>
            <w:proofErr w:type="spellEnd"/>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F84407" w:rsidRDefault="00F84407" w:rsidP="00F84407">
            <w:pPr>
              <w:pStyle w:val="TAL"/>
              <w:rPr>
                <w:rFonts w:cs="Arial"/>
              </w:rPr>
            </w:pPr>
            <w:r>
              <w:rPr>
                <w:rFonts w:cs="Arial"/>
              </w:rPr>
              <w:t>This is the Mobile Country Code (MCC) of the PLMN identifier. See TS 23.003 [3] subclause 2.2 and 12.1.</w:t>
            </w:r>
          </w:p>
          <w:p w14:paraId="377A7E4E" w14:textId="77777777" w:rsidR="00F84407" w:rsidRDefault="00F84407" w:rsidP="00F84407">
            <w:pPr>
              <w:pStyle w:val="TAL"/>
              <w:rPr>
                <w:rFonts w:cs="Arial"/>
              </w:rPr>
            </w:pPr>
          </w:p>
          <w:p w14:paraId="714C4741" w14:textId="77777777" w:rsidR="00F84407" w:rsidRDefault="00F84407" w:rsidP="00F84407">
            <w:pPr>
              <w:pStyle w:val="TAL"/>
            </w:pPr>
            <w:proofErr w:type="spellStart"/>
            <w:r>
              <w:rPr>
                <w:lang w:eastAsia="zh-CN"/>
              </w:rPr>
              <w:t>allowedValues</w:t>
            </w:r>
            <w:proofErr w:type="spellEnd"/>
            <w:r>
              <w:rPr>
                <w:lang w:eastAsia="zh-CN"/>
              </w:rPr>
              <w:t>:</w:t>
            </w:r>
            <w:r>
              <w:t xml:space="preserve"> a bounded string of 3 characters representing 3 digits.</w:t>
            </w:r>
          </w:p>
          <w:p w14:paraId="23DB3B82"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F84407" w:rsidRDefault="00F84407" w:rsidP="00F84407">
            <w:pPr>
              <w:pStyle w:val="TAL"/>
              <w:rPr>
                <w:lang w:eastAsia="zh-CN"/>
              </w:rPr>
            </w:pPr>
            <w:r>
              <w:t xml:space="preserve">type: </w:t>
            </w:r>
            <w:r>
              <w:rPr>
                <w:lang w:eastAsia="zh-CN"/>
              </w:rPr>
              <w:t>String</w:t>
            </w:r>
          </w:p>
          <w:p w14:paraId="11C8804C" w14:textId="77777777" w:rsidR="00F84407" w:rsidRDefault="00F84407" w:rsidP="00F84407">
            <w:pPr>
              <w:pStyle w:val="TAL"/>
              <w:rPr>
                <w:lang w:eastAsia="zh-CN"/>
              </w:rPr>
            </w:pPr>
            <w:r>
              <w:t>multiplicity: 1</w:t>
            </w:r>
          </w:p>
          <w:p w14:paraId="53EE8C38" w14:textId="77777777" w:rsidR="00F84407" w:rsidRDefault="00F84407" w:rsidP="00F84407">
            <w:pPr>
              <w:pStyle w:val="TAL"/>
            </w:pPr>
            <w:proofErr w:type="spellStart"/>
            <w:r>
              <w:t>isOrdered</w:t>
            </w:r>
            <w:proofErr w:type="spellEnd"/>
            <w:r>
              <w:t>: N/A</w:t>
            </w:r>
          </w:p>
          <w:p w14:paraId="01862B6C" w14:textId="77777777" w:rsidR="00F84407" w:rsidRDefault="00F84407" w:rsidP="00F84407">
            <w:pPr>
              <w:pStyle w:val="TAL"/>
            </w:pPr>
            <w:proofErr w:type="spellStart"/>
            <w:r>
              <w:t>isUnique</w:t>
            </w:r>
            <w:proofErr w:type="spellEnd"/>
            <w:r>
              <w:t>: N/A</w:t>
            </w:r>
          </w:p>
          <w:p w14:paraId="133C7101" w14:textId="77777777" w:rsidR="00F84407" w:rsidRDefault="00F84407" w:rsidP="00F84407">
            <w:pPr>
              <w:pStyle w:val="TAL"/>
            </w:pPr>
            <w:proofErr w:type="spellStart"/>
            <w:r>
              <w:t>defaultValue</w:t>
            </w:r>
            <w:proofErr w:type="spellEnd"/>
            <w:r>
              <w:t>: None</w:t>
            </w:r>
          </w:p>
          <w:p w14:paraId="10C7F1A2" w14:textId="77777777" w:rsidR="00F84407" w:rsidRDefault="00F84407" w:rsidP="00F84407">
            <w:pPr>
              <w:pStyle w:val="TAL"/>
              <w:rPr>
                <w:lang w:val="en-US"/>
              </w:rPr>
            </w:pPr>
            <w:proofErr w:type="spellStart"/>
            <w:r>
              <w:t>isNullable</w:t>
            </w:r>
            <w:proofErr w:type="spellEnd"/>
            <w:r>
              <w:t xml:space="preserve">: </w:t>
            </w:r>
            <w:r>
              <w:rPr>
                <w:lang w:val="en-US"/>
              </w:rPr>
              <w:t>False</w:t>
            </w:r>
          </w:p>
          <w:p w14:paraId="2C86AE57" w14:textId="77777777" w:rsidR="00F84407" w:rsidRPr="002A1C02" w:rsidRDefault="00F84407" w:rsidP="00F84407">
            <w:pPr>
              <w:pStyle w:val="TAL"/>
            </w:pPr>
          </w:p>
        </w:tc>
      </w:tr>
      <w:tr w:rsidR="00F84407" w14:paraId="2A5CC7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9A25B10" w14:textId="618D90A7"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mNC</w:t>
            </w:r>
            <w:proofErr w:type="spellEnd"/>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F84407" w:rsidRDefault="00F84407" w:rsidP="00F84407">
            <w:pPr>
              <w:pStyle w:val="TAL"/>
              <w:rPr>
                <w:rFonts w:cs="Arial"/>
              </w:rPr>
            </w:pPr>
            <w:r>
              <w:rPr>
                <w:rFonts w:cs="Arial"/>
              </w:rPr>
              <w:t>This is the Mobile Network Code (MNC) of the PLMN identifier. See TS 23.003 [3] subclause 2.2 and 12.1.</w:t>
            </w:r>
          </w:p>
          <w:p w14:paraId="27C75141" w14:textId="77777777" w:rsidR="00F84407" w:rsidRDefault="00F84407" w:rsidP="00F84407">
            <w:pPr>
              <w:pStyle w:val="TAL"/>
              <w:rPr>
                <w:rFonts w:cs="Arial"/>
              </w:rPr>
            </w:pPr>
          </w:p>
          <w:p w14:paraId="2484F16C" w14:textId="77777777" w:rsidR="00F84407" w:rsidRDefault="00F84407" w:rsidP="00F8440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48C6EF3"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F84407" w:rsidRDefault="00F84407" w:rsidP="00F84407">
            <w:pPr>
              <w:pStyle w:val="TAL"/>
              <w:rPr>
                <w:lang w:eastAsia="zh-CN"/>
              </w:rPr>
            </w:pPr>
            <w:r>
              <w:t xml:space="preserve">type: </w:t>
            </w:r>
            <w:r>
              <w:rPr>
                <w:lang w:eastAsia="zh-CN"/>
              </w:rPr>
              <w:t>String</w:t>
            </w:r>
          </w:p>
          <w:p w14:paraId="633D9FB9" w14:textId="77777777" w:rsidR="00F84407" w:rsidRDefault="00F84407" w:rsidP="00F84407">
            <w:pPr>
              <w:pStyle w:val="TAL"/>
              <w:rPr>
                <w:lang w:eastAsia="zh-CN"/>
              </w:rPr>
            </w:pPr>
            <w:r>
              <w:t>multiplicity: 1</w:t>
            </w:r>
          </w:p>
          <w:p w14:paraId="4E255E5D" w14:textId="77777777" w:rsidR="00F84407" w:rsidRDefault="00F84407" w:rsidP="00F84407">
            <w:pPr>
              <w:pStyle w:val="TAL"/>
            </w:pPr>
            <w:proofErr w:type="spellStart"/>
            <w:r>
              <w:t>isOrdered</w:t>
            </w:r>
            <w:proofErr w:type="spellEnd"/>
            <w:r>
              <w:t>: N/A</w:t>
            </w:r>
          </w:p>
          <w:p w14:paraId="0AA1EDAE" w14:textId="77777777" w:rsidR="00F84407" w:rsidRDefault="00F84407" w:rsidP="00F84407">
            <w:pPr>
              <w:pStyle w:val="TAL"/>
            </w:pPr>
            <w:proofErr w:type="spellStart"/>
            <w:r>
              <w:t>isUnique</w:t>
            </w:r>
            <w:proofErr w:type="spellEnd"/>
            <w:r>
              <w:t>: N/A</w:t>
            </w:r>
          </w:p>
          <w:p w14:paraId="0127E22A" w14:textId="77777777" w:rsidR="00F84407" w:rsidRDefault="00F84407" w:rsidP="00F84407">
            <w:pPr>
              <w:pStyle w:val="TAL"/>
            </w:pPr>
            <w:proofErr w:type="spellStart"/>
            <w:r>
              <w:t>defaultValue</w:t>
            </w:r>
            <w:proofErr w:type="spellEnd"/>
            <w:r>
              <w:t>: None</w:t>
            </w:r>
          </w:p>
          <w:p w14:paraId="721C1057" w14:textId="77777777" w:rsidR="00F84407" w:rsidRDefault="00F84407" w:rsidP="00F84407">
            <w:pPr>
              <w:pStyle w:val="TAL"/>
              <w:rPr>
                <w:lang w:val="en-US"/>
              </w:rPr>
            </w:pPr>
            <w:proofErr w:type="spellStart"/>
            <w:r>
              <w:t>isNullable</w:t>
            </w:r>
            <w:proofErr w:type="spellEnd"/>
            <w:r>
              <w:t xml:space="preserve">: </w:t>
            </w:r>
            <w:r>
              <w:rPr>
                <w:lang w:val="en-US"/>
              </w:rPr>
              <w:t>False</w:t>
            </w:r>
          </w:p>
          <w:p w14:paraId="6A8924FC" w14:textId="77777777" w:rsidR="00F84407" w:rsidRPr="002A1C02" w:rsidRDefault="00F84407" w:rsidP="00F84407">
            <w:pPr>
              <w:pStyle w:val="TAL"/>
            </w:pPr>
          </w:p>
        </w:tc>
      </w:tr>
      <w:tr w:rsidR="00F84407" w14:paraId="5128C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D7E99E" w14:textId="39ABC475"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nId</w:t>
            </w:r>
            <w:proofErr w:type="spellEnd"/>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F84407" w:rsidRPr="002A1C02" w:rsidRDefault="00F84407" w:rsidP="00F84407">
            <w:pPr>
              <w:pStyle w:val="TAL"/>
              <w:rPr>
                <w:rFonts w:cs="Arial"/>
                <w:szCs w:val="18"/>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47582CA5" w14:textId="77777777" w:rsidR="00F84407" w:rsidRDefault="00F84407" w:rsidP="00F84407">
            <w:pPr>
              <w:pStyle w:val="TAL"/>
              <w:rPr>
                <w:lang w:eastAsia="zh-CN"/>
              </w:rPr>
            </w:pPr>
            <w:r>
              <w:t xml:space="preserve">type: </w:t>
            </w:r>
            <w:r>
              <w:rPr>
                <w:lang w:eastAsia="zh-CN"/>
              </w:rPr>
              <w:t>String</w:t>
            </w:r>
          </w:p>
          <w:p w14:paraId="1CB59E05" w14:textId="77777777" w:rsidR="00F84407" w:rsidRDefault="00F84407" w:rsidP="00F84407">
            <w:pPr>
              <w:pStyle w:val="TAL"/>
              <w:rPr>
                <w:lang w:eastAsia="zh-CN"/>
              </w:rPr>
            </w:pPr>
            <w:r>
              <w:t>multiplicity: 1</w:t>
            </w:r>
          </w:p>
          <w:p w14:paraId="7E7BE4C1" w14:textId="77777777" w:rsidR="00F84407" w:rsidRDefault="00F84407" w:rsidP="00F84407">
            <w:pPr>
              <w:pStyle w:val="TAL"/>
            </w:pPr>
            <w:proofErr w:type="spellStart"/>
            <w:r>
              <w:t>isOrdered</w:t>
            </w:r>
            <w:proofErr w:type="spellEnd"/>
            <w:r>
              <w:t>: N/A</w:t>
            </w:r>
          </w:p>
          <w:p w14:paraId="7203B021" w14:textId="77777777" w:rsidR="00F84407" w:rsidRDefault="00F84407" w:rsidP="00F84407">
            <w:pPr>
              <w:pStyle w:val="TAL"/>
            </w:pPr>
            <w:proofErr w:type="spellStart"/>
            <w:r>
              <w:t>isUnique</w:t>
            </w:r>
            <w:proofErr w:type="spellEnd"/>
            <w:r>
              <w:t>: N/A</w:t>
            </w:r>
          </w:p>
          <w:p w14:paraId="1288D11C" w14:textId="77777777" w:rsidR="00F84407" w:rsidRDefault="00F84407" w:rsidP="00F84407">
            <w:pPr>
              <w:pStyle w:val="TAL"/>
            </w:pPr>
            <w:proofErr w:type="spellStart"/>
            <w:r>
              <w:t>defaultValue</w:t>
            </w:r>
            <w:proofErr w:type="spellEnd"/>
            <w:r>
              <w:t>: None</w:t>
            </w:r>
          </w:p>
          <w:p w14:paraId="25CAE109" w14:textId="77777777" w:rsidR="00F84407" w:rsidRDefault="00F84407" w:rsidP="00F84407">
            <w:pPr>
              <w:pStyle w:val="TAL"/>
              <w:rPr>
                <w:lang w:val="en-US"/>
              </w:rPr>
            </w:pPr>
            <w:proofErr w:type="spellStart"/>
            <w:r>
              <w:t>isNullable</w:t>
            </w:r>
            <w:proofErr w:type="spellEnd"/>
            <w:r>
              <w:t xml:space="preserve">: </w:t>
            </w:r>
            <w:r>
              <w:rPr>
                <w:lang w:val="en-US"/>
              </w:rPr>
              <w:t>False</w:t>
            </w:r>
          </w:p>
          <w:p w14:paraId="57D63E81" w14:textId="77777777" w:rsidR="00F84407" w:rsidRPr="002A1C02" w:rsidRDefault="00F84407" w:rsidP="00F84407">
            <w:pPr>
              <w:pStyle w:val="TAL"/>
            </w:pPr>
          </w:p>
        </w:tc>
      </w:tr>
      <w:tr w:rsidR="00F84407" w14:paraId="167A3DC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allowedNfTypes</w:t>
            </w:r>
            <w:proofErr w:type="spellEnd"/>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84407" w:rsidRPr="002A1C02" w:rsidRDefault="00F84407" w:rsidP="00F84407">
            <w:pPr>
              <w:pStyle w:val="TAL"/>
              <w:rPr>
                <w:rFonts w:cs="Arial"/>
                <w:szCs w:val="18"/>
              </w:rPr>
            </w:pPr>
            <w:r w:rsidRPr="002A1C02">
              <w:rPr>
                <w:rFonts w:cs="Arial"/>
                <w:szCs w:val="18"/>
              </w:rPr>
              <w:t>Type of the NFs allowed to access the NF instance.</w:t>
            </w:r>
          </w:p>
          <w:p w14:paraId="374BFC29" w14:textId="77777777" w:rsidR="00F84407" w:rsidRPr="002A1C02" w:rsidRDefault="00F84407" w:rsidP="00F84407">
            <w:pPr>
              <w:pStyle w:val="TAL"/>
              <w:rPr>
                <w:rFonts w:cs="Arial"/>
                <w:szCs w:val="18"/>
              </w:rPr>
            </w:pPr>
            <w:r w:rsidRPr="002A1C02">
              <w:rPr>
                <w:rFonts w:cs="Arial"/>
                <w:szCs w:val="18"/>
              </w:rPr>
              <w:t>If not provided, any NF type is allowed to access the NF.</w:t>
            </w:r>
          </w:p>
          <w:p w14:paraId="791593B9" w14:textId="77777777" w:rsidR="00F84407" w:rsidRPr="002A1C02" w:rsidRDefault="00F84407" w:rsidP="00F84407">
            <w:pPr>
              <w:pStyle w:val="TAL"/>
              <w:rPr>
                <w:lang w:eastAsia="zh-CN"/>
              </w:rPr>
            </w:pPr>
          </w:p>
          <w:p w14:paraId="1657F559" w14:textId="4BD11073" w:rsidR="00F84407" w:rsidRDefault="00F84407" w:rsidP="00F84407">
            <w:pPr>
              <w:pStyle w:val="TAL"/>
              <w:rPr>
                <w:rFonts w:cs="Arial"/>
                <w:szCs w:val="18"/>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84407" w:rsidRPr="002A1C02" w:rsidRDefault="00F84407" w:rsidP="00F84407">
            <w:pPr>
              <w:pStyle w:val="TAL"/>
            </w:pPr>
            <w:r w:rsidRPr="002A1C02">
              <w:t>type: ENUM</w:t>
            </w:r>
          </w:p>
          <w:p w14:paraId="3CBB2959" w14:textId="77777777" w:rsidR="00F84407" w:rsidRPr="002A1C02" w:rsidRDefault="00F84407" w:rsidP="00F84407">
            <w:pPr>
              <w:pStyle w:val="TAL"/>
            </w:pPr>
            <w:r w:rsidRPr="002A1C02">
              <w:t>multiplicity: 1..*</w:t>
            </w:r>
          </w:p>
          <w:p w14:paraId="732DFE3D" w14:textId="77777777" w:rsidR="00F84407" w:rsidRPr="00EB5968" w:rsidRDefault="00F84407" w:rsidP="00F84407">
            <w:pPr>
              <w:pStyle w:val="TAL"/>
            </w:pPr>
            <w:proofErr w:type="spellStart"/>
            <w:r w:rsidRPr="00EB5968">
              <w:t>isOrdered</w:t>
            </w:r>
            <w:proofErr w:type="spellEnd"/>
            <w:r w:rsidRPr="00EB5968">
              <w:t>: F</w:t>
            </w:r>
          </w:p>
          <w:p w14:paraId="467F723B" w14:textId="77777777" w:rsidR="00F84407" w:rsidRPr="00E2198D" w:rsidRDefault="00F84407" w:rsidP="00F84407">
            <w:pPr>
              <w:pStyle w:val="TAL"/>
            </w:pPr>
            <w:proofErr w:type="spellStart"/>
            <w:r w:rsidRPr="00E2198D">
              <w:t>isUnique</w:t>
            </w:r>
            <w:proofErr w:type="spellEnd"/>
            <w:r w:rsidRPr="00E2198D">
              <w:t>: N/A</w:t>
            </w:r>
          </w:p>
          <w:p w14:paraId="224E15E1" w14:textId="77777777" w:rsidR="00F84407" w:rsidRPr="00264099" w:rsidRDefault="00F84407" w:rsidP="00F84407">
            <w:pPr>
              <w:pStyle w:val="TAL"/>
            </w:pPr>
            <w:proofErr w:type="spellStart"/>
            <w:r w:rsidRPr="00264099">
              <w:t>defaultValue</w:t>
            </w:r>
            <w:proofErr w:type="spellEnd"/>
            <w:r w:rsidRPr="00264099">
              <w:t>: None</w:t>
            </w:r>
          </w:p>
          <w:p w14:paraId="476C07F6" w14:textId="28AA276A" w:rsidR="00F84407" w:rsidRDefault="00F84407" w:rsidP="00F84407">
            <w:pPr>
              <w:pStyle w:val="TAL"/>
            </w:pPr>
            <w:proofErr w:type="spellStart"/>
            <w:r w:rsidRPr="00133008">
              <w:t>isNullable</w:t>
            </w:r>
            <w:proofErr w:type="spellEnd"/>
            <w:r w:rsidRPr="00133008">
              <w:t>: True</w:t>
            </w:r>
          </w:p>
        </w:tc>
      </w:tr>
      <w:tr w:rsidR="00F84407" w14:paraId="502C6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84407" w:rsidRPr="002A1C02" w:rsidRDefault="00F84407" w:rsidP="00F8440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D952A47" w14:textId="77777777" w:rsidR="00F84407" w:rsidRPr="00EB5968" w:rsidRDefault="00F84407" w:rsidP="00F84407">
            <w:pPr>
              <w:pStyle w:val="TAL"/>
              <w:rPr>
                <w:rFonts w:cs="Arial"/>
                <w:szCs w:val="18"/>
              </w:rPr>
            </w:pPr>
          </w:p>
          <w:p w14:paraId="6E83CB8B" w14:textId="77777777" w:rsidR="00F84407" w:rsidRPr="00E2198D" w:rsidRDefault="00F84407" w:rsidP="00F84407">
            <w:pPr>
              <w:pStyle w:val="TAL"/>
              <w:rPr>
                <w:rFonts w:cs="Arial"/>
                <w:szCs w:val="18"/>
              </w:rPr>
            </w:pPr>
            <w:r w:rsidRPr="00E2198D">
              <w:rPr>
                <w:rFonts w:cs="Arial"/>
                <w:szCs w:val="18"/>
              </w:rPr>
              <w:t>If not provided, any NF domain is allowed to access the NF.</w:t>
            </w:r>
          </w:p>
          <w:p w14:paraId="794A4D6C"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84407" w:rsidRPr="002A1C02" w:rsidRDefault="00F84407" w:rsidP="00F84407">
            <w:pPr>
              <w:pStyle w:val="TAL"/>
            </w:pPr>
            <w:r w:rsidRPr="002A1C02">
              <w:t>type: String</w:t>
            </w:r>
          </w:p>
          <w:p w14:paraId="015A61C3" w14:textId="77777777" w:rsidR="00F84407" w:rsidRPr="002A1C02" w:rsidRDefault="00F84407" w:rsidP="00F84407">
            <w:pPr>
              <w:pStyle w:val="TAL"/>
            </w:pPr>
            <w:r w:rsidRPr="002A1C02">
              <w:t>multiplicity: 1..*</w:t>
            </w:r>
          </w:p>
          <w:p w14:paraId="036539E1" w14:textId="77777777" w:rsidR="00F84407" w:rsidRPr="00EB5968" w:rsidRDefault="00F84407" w:rsidP="00F84407">
            <w:pPr>
              <w:pStyle w:val="TAL"/>
            </w:pPr>
            <w:proofErr w:type="spellStart"/>
            <w:r w:rsidRPr="00EB5968">
              <w:t>isOrdered</w:t>
            </w:r>
            <w:proofErr w:type="spellEnd"/>
            <w:r w:rsidRPr="00EB5968">
              <w:t>: F</w:t>
            </w:r>
          </w:p>
          <w:p w14:paraId="5D6A1D84" w14:textId="77777777" w:rsidR="00F84407" w:rsidRPr="00E2198D" w:rsidRDefault="00F84407" w:rsidP="00F84407">
            <w:pPr>
              <w:pStyle w:val="TAL"/>
            </w:pPr>
            <w:proofErr w:type="spellStart"/>
            <w:r w:rsidRPr="00E2198D">
              <w:t>isUnique</w:t>
            </w:r>
            <w:proofErr w:type="spellEnd"/>
            <w:r w:rsidRPr="00E2198D">
              <w:t>: N/A</w:t>
            </w:r>
          </w:p>
          <w:p w14:paraId="4AFB3FCE" w14:textId="77777777" w:rsidR="00F84407" w:rsidRPr="00264099" w:rsidRDefault="00F84407" w:rsidP="00F84407">
            <w:pPr>
              <w:pStyle w:val="TAL"/>
            </w:pPr>
            <w:proofErr w:type="spellStart"/>
            <w:r w:rsidRPr="00264099">
              <w:t>defaultValue</w:t>
            </w:r>
            <w:proofErr w:type="spellEnd"/>
            <w:r w:rsidRPr="00264099">
              <w:t>: None</w:t>
            </w:r>
          </w:p>
          <w:p w14:paraId="32891661" w14:textId="23CB9D2D" w:rsidR="00F84407" w:rsidRDefault="00F84407" w:rsidP="00F84407">
            <w:pPr>
              <w:pStyle w:val="TAL"/>
            </w:pPr>
            <w:proofErr w:type="spellStart"/>
            <w:r w:rsidRPr="00133008">
              <w:t>isNullable</w:t>
            </w:r>
            <w:proofErr w:type="spellEnd"/>
            <w:r w:rsidRPr="00133008">
              <w:t>: True</w:t>
            </w:r>
          </w:p>
        </w:tc>
      </w:tr>
      <w:tr w:rsidR="00F84407" w14:paraId="3606B7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84407" w:rsidRPr="002A1C02" w:rsidRDefault="00F84407" w:rsidP="00F84407">
            <w:pPr>
              <w:pStyle w:val="TAL"/>
              <w:rPr>
                <w:rFonts w:cs="Arial"/>
                <w:szCs w:val="18"/>
              </w:rPr>
            </w:pPr>
            <w:r w:rsidRPr="002A1C02">
              <w:rPr>
                <w:rFonts w:cs="Arial"/>
                <w:szCs w:val="18"/>
              </w:rPr>
              <w:t>S-NSSAI of the allowed slices to access the NF instance.</w:t>
            </w:r>
          </w:p>
          <w:p w14:paraId="4853B209" w14:textId="77777777" w:rsidR="00F84407" w:rsidRPr="002A1C02" w:rsidRDefault="00F84407" w:rsidP="00F84407">
            <w:pPr>
              <w:pStyle w:val="TAL"/>
              <w:rPr>
                <w:rFonts w:cs="Arial"/>
                <w:szCs w:val="18"/>
              </w:rPr>
            </w:pPr>
          </w:p>
          <w:p w14:paraId="4DE1D551" w14:textId="77777777" w:rsidR="00F84407" w:rsidRPr="00EB5968" w:rsidRDefault="00F84407" w:rsidP="00F84407">
            <w:pPr>
              <w:pStyle w:val="TAL"/>
              <w:rPr>
                <w:rFonts w:cs="Arial"/>
                <w:szCs w:val="18"/>
              </w:rPr>
            </w:pPr>
            <w:r w:rsidRPr="00EB5968">
              <w:rPr>
                <w:rFonts w:cs="Arial"/>
                <w:szCs w:val="18"/>
              </w:rPr>
              <w:t>If not provided, any slice is allowed to access the NF.</w:t>
            </w:r>
          </w:p>
          <w:p w14:paraId="00869BC7"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84407" w:rsidRPr="002A1C02" w:rsidRDefault="00F84407" w:rsidP="00F84407">
            <w:pPr>
              <w:pStyle w:val="TAL"/>
            </w:pPr>
            <w:r w:rsidRPr="002A1C02">
              <w:t xml:space="preserve">type: </w:t>
            </w:r>
            <w:r w:rsidRPr="002A1C02">
              <w:rPr>
                <w:rFonts w:cs="Arial"/>
                <w:szCs w:val="18"/>
              </w:rPr>
              <w:t>S-NSSAI</w:t>
            </w:r>
          </w:p>
          <w:p w14:paraId="73B1CF3A" w14:textId="77777777" w:rsidR="00F84407" w:rsidRPr="002A1C02" w:rsidRDefault="00F84407" w:rsidP="00F84407">
            <w:pPr>
              <w:pStyle w:val="TAL"/>
            </w:pPr>
            <w:r w:rsidRPr="002A1C02">
              <w:t>multiplicity: 1..*</w:t>
            </w:r>
          </w:p>
          <w:p w14:paraId="0767D823" w14:textId="77777777" w:rsidR="00F84407" w:rsidRPr="00EB5968" w:rsidRDefault="00F84407" w:rsidP="00F84407">
            <w:pPr>
              <w:pStyle w:val="TAL"/>
            </w:pPr>
            <w:proofErr w:type="spellStart"/>
            <w:r w:rsidRPr="00EB5968">
              <w:t>isOrdered</w:t>
            </w:r>
            <w:proofErr w:type="spellEnd"/>
            <w:r w:rsidRPr="00EB5968">
              <w:t>: F</w:t>
            </w:r>
          </w:p>
          <w:p w14:paraId="35DB7821" w14:textId="77777777" w:rsidR="00F84407" w:rsidRPr="00E2198D" w:rsidRDefault="00F84407" w:rsidP="00F84407">
            <w:pPr>
              <w:pStyle w:val="TAL"/>
            </w:pPr>
            <w:proofErr w:type="spellStart"/>
            <w:r w:rsidRPr="00E2198D">
              <w:t>isUnique</w:t>
            </w:r>
            <w:proofErr w:type="spellEnd"/>
            <w:r w:rsidRPr="00E2198D">
              <w:t>: N/A</w:t>
            </w:r>
          </w:p>
          <w:p w14:paraId="3F9C536B" w14:textId="77777777" w:rsidR="00F84407" w:rsidRPr="00264099" w:rsidRDefault="00F84407" w:rsidP="00F84407">
            <w:pPr>
              <w:pStyle w:val="TAL"/>
            </w:pPr>
            <w:proofErr w:type="spellStart"/>
            <w:r w:rsidRPr="00264099">
              <w:t>defaultValue</w:t>
            </w:r>
            <w:proofErr w:type="spellEnd"/>
            <w:r w:rsidRPr="00264099">
              <w:t>: None</w:t>
            </w:r>
          </w:p>
          <w:p w14:paraId="4712C46F" w14:textId="6B390A02" w:rsidR="00F84407" w:rsidRDefault="00F84407" w:rsidP="00F84407">
            <w:pPr>
              <w:pStyle w:val="TAL"/>
            </w:pPr>
            <w:proofErr w:type="spellStart"/>
            <w:r w:rsidRPr="00133008">
              <w:t>isNullable</w:t>
            </w:r>
            <w:proofErr w:type="spellEnd"/>
            <w:r w:rsidRPr="00133008">
              <w:t>: True</w:t>
            </w:r>
          </w:p>
        </w:tc>
      </w:tr>
      <w:tr w:rsidR="00F84407"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84407" w:rsidRDefault="00F84407" w:rsidP="00F84407">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F84407" w:rsidRDefault="00F84407" w:rsidP="00F84407">
            <w:pPr>
              <w:pStyle w:val="TAL"/>
              <w:rPr>
                <w:lang w:eastAsia="zh-CN"/>
              </w:rPr>
            </w:pPr>
          </w:p>
          <w:p w14:paraId="68B4D399"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84407" w:rsidRDefault="00F84407" w:rsidP="00F84407">
            <w:pPr>
              <w:pStyle w:val="TAL"/>
            </w:pPr>
            <w:r>
              <w:t>type: String</w:t>
            </w:r>
          </w:p>
          <w:p w14:paraId="6A2A6E1C" w14:textId="77777777" w:rsidR="00F84407" w:rsidRDefault="00F84407" w:rsidP="00F84407">
            <w:pPr>
              <w:pStyle w:val="TAL"/>
            </w:pPr>
            <w:r>
              <w:t>multiplicity: 1</w:t>
            </w:r>
          </w:p>
          <w:p w14:paraId="78CF1C62" w14:textId="77777777" w:rsidR="00F84407" w:rsidRDefault="00F84407" w:rsidP="00F84407">
            <w:pPr>
              <w:pStyle w:val="TAL"/>
            </w:pPr>
            <w:proofErr w:type="spellStart"/>
            <w:r>
              <w:t>isOrdered</w:t>
            </w:r>
            <w:proofErr w:type="spellEnd"/>
            <w:r>
              <w:t>: F</w:t>
            </w:r>
          </w:p>
          <w:p w14:paraId="3C80D13D" w14:textId="77777777" w:rsidR="00F84407" w:rsidRDefault="00F84407" w:rsidP="00F84407">
            <w:pPr>
              <w:pStyle w:val="TAL"/>
            </w:pPr>
            <w:proofErr w:type="spellStart"/>
            <w:r>
              <w:t>isUnique</w:t>
            </w:r>
            <w:proofErr w:type="spellEnd"/>
            <w:r>
              <w:t>: N/A</w:t>
            </w:r>
          </w:p>
          <w:p w14:paraId="34E7F1E5" w14:textId="77777777" w:rsidR="00F84407" w:rsidRDefault="00F84407" w:rsidP="00F84407">
            <w:pPr>
              <w:pStyle w:val="TAL"/>
            </w:pPr>
            <w:proofErr w:type="spellStart"/>
            <w:r>
              <w:t>defaultValue</w:t>
            </w:r>
            <w:proofErr w:type="spellEnd"/>
            <w:r>
              <w:t>: None</w:t>
            </w:r>
          </w:p>
          <w:p w14:paraId="4137A4C6" w14:textId="77777777" w:rsidR="00F84407" w:rsidRDefault="00F84407" w:rsidP="00F84407">
            <w:pPr>
              <w:pStyle w:val="TAL"/>
            </w:pPr>
            <w:proofErr w:type="spellStart"/>
            <w:r>
              <w:t>isNullable</w:t>
            </w:r>
            <w:proofErr w:type="spellEnd"/>
            <w:r>
              <w:t>: True</w:t>
            </w:r>
          </w:p>
        </w:tc>
      </w:tr>
      <w:tr w:rsidR="00F84407"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84407" w:rsidRDefault="00F84407" w:rsidP="00F84407">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84407" w:rsidRDefault="00F84407" w:rsidP="00F84407">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84407" w:rsidRDefault="00F84407" w:rsidP="00F84407">
            <w:pPr>
              <w:pStyle w:val="TAL"/>
            </w:pPr>
            <w:r>
              <w:t>type: Integer</w:t>
            </w:r>
          </w:p>
          <w:p w14:paraId="2A640339" w14:textId="77777777" w:rsidR="00F84407" w:rsidRDefault="00F84407" w:rsidP="00F84407">
            <w:pPr>
              <w:pStyle w:val="TAL"/>
              <w:rPr>
                <w:lang w:eastAsia="zh-CN"/>
              </w:rPr>
            </w:pPr>
            <w:r>
              <w:t xml:space="preserve">multiplicity: </w:t>
            </w:r>
            <w:r>
              <w:rPr>
                <w:lang w:eastAsia="zh-CN"/>
              </w:rPr>
              <w:t>1</w:t>
            </w:r>
          </w:p>
          <w:p w14:paraId="59DC7507" w14:textId="77777777" w:rsidR="00F84407" w:rsidRDefault="00F84407" w:rsidP="00F84407">
            <w:pPr>
              <w:pStyle w:val="TAL"/>
            </w:pPr>
            <w:proofErr w:type="spellStart"/>
            <w:r>
              <w:t>isOrdered</w:t>
            </w:r>
            <w:proofErr w:type="spellEnd"/>
            <w:r>
              <w:t>: N/A</w:t>
            </w:r>
          </w:p>
          <w:p w14:paraId="798266C8" w14:textId="77777777" w:rsidR="00F84407" w:rsidRDefault="00F84407" w:rsidP="00F84407">
            <w:pPr>
              <w:pStyle w:val="TAL"/>
            </w:pPr>
            <w:proofErr w:type="spellStart"/>
            <w:r>
              <w:t>isUnique</w:t>
            </w:r>
            <w:proofErr w:type="spellEnd"/>
            <w:r>
              <w:t>: N/A</w:t>
            </w:r>
          </w:p>
          <w:p w14:paraId="1AADED50" w14:textId="77777777" w:rsidR="00F84407" w:rsidRDefault="00F84407" w:rsidP="00F84407">
            <w:pPr>
              <w:pStyle w:val="TAL"/>
            </w:pPr>
            <w:proofErr w:type="spellStart"/>
            <w:r>
              <w:t>defaultValue</w:t>
            </w:r>
            <w:proofErr w:type="spellEnd"/>
            <w:r>
              <w:t>: None</w:t>
            </w:r>
          </w:p>
          <w:p w14:paraId="1D75C3D9" w14:textId="77777777" w:rsidR="00F84407" w:rsidRDefault="00F84407" w:rsidP="00F84407">
            <w:pPr>
              <w:pStyle w:val="TAL"/>
            </w:pPr>
            <w:proofErr w:type="spellStart"/>
            <w:r>
              <w:t>allowedValues</w:t>
            </w:r>
            <w:proofErr w:type="spellEnd"/>
            <w:r>
              <w:t>: N/A</w:t>
            </w:r>
          </w:p>
          <w:p w14:paraId="49E70EA2" w14:textId="77777777" w:rsidR="00F84407" w:rsidRDefault="00F84407" w:rsidP="00F84407">
            <w:pPr>
              <w:pStyle w:val="TAL"/>
            </w:pPr>
            <w:proofErr w:type="spellStart"/>
            <w:r>
              <w:t>isNullable</w:t>
            </w:r>
            <w:proofErr w:type="spellEnd"/>
            <w:r>
              <w:t>: False</w:t>
            </w:r>
          </w:p>
        </w:tc>
      </w:tr>
      <w:tr w:rsidR="00F84407" w14:paraId="44F1FC8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D45F943" w14:textId="2898C12F" w:rsidR="00F84407" w:rsidRDefault="00F84407" w:rsidP="00F84407">
            <w:pPr>
              <w:keepNext/>
              <w:keepLines/>
              <w:spacing w:after="0"/>
              <w:rPr>
                <w:rFonts w:ascii="Courier New" w:hAnsi="Courier New" w:cs="Courier New"/>
                <w:sz w:val="18"/>
              </w:rPr>
            </w:pPr>
            <w:proofErr w:type="spellStart"/>
            <w:r w:rsidRPr="007B27E9">
              <w:rPr>
                <w:rFonts w:ascii="Courier New" w:hAnsi="Courier New" w:cs="Courier New"/>
                <w:sz w:val="18"/>
                <w:szCs w:val="18"/>
                <w:lang w:eastAsia="zh-CN"/>
              </w:rPr>
              <w:lastRenderedPageBreak/>
              <w:t>recoveryTime</w:t>
            </w:r>
            <w:proofErr w:type="spellEnd"/>
          </w:p>
        </w:tc>
        <w:tc>
          <w:tcPr>
            <w:tcW w:w="2982" w:type="pct"/>
            <w:tcBorders>
              <w:top w:val="single" w:sz="4" w:space="0" w:color="auto"/>
              <w:left w:val="single" w:sz="4" w:space="0" w:color="auto"/>
              <w:bottom w:val="single" w:sz="4" w:space="0" w:color="auto"/>
              <w:right w:val="single" w:sz="4" w:space="0" w:color="auto"/>
            </w:tcBorders>
          </w:tcPr>
          <w:p w14:paraId="0737EA2A" w14:textId="77777777" w:rsidR="00F84407" w:rsidRPr="00F45C7E" w:rsidRDefault="00F84407" w:rsidP="00F84407">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07824BA"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071F08AE" w14:textId="77777777" w:rsidR="00F84407" w:rsidRPr="00D52704" w:rsidRDefault="00F84407" w:rsidP="00F84407">
            <w:pPr>
              <w:pStyle w:val="TAL"/>
              <w:rPr>
                <w:rFonts w:cs="Arial"/>
                <w:szCs w:val="18"/>
                <w:lang w:eastAsia="zh-CN"/>
              </w:rPr>
            </w:pPr>
            <w:r>
              <w:t xml:space="preserve">type: </w:t>
            </w:r>
            <w:proofErr w:type="spellStart"/>
            <w:r>
              <w:rPr>
                <w:rFonts w:cs="Arial"/>
                <w:szCs w:val="18"/>
                <w:lang w:eastAsia="zh-CN"/>
              </w:rPr>
              <w:t>DateTime</w:t>
            </w:r>
            <w:proofErr w:type="spellEnd"/>
          </w:p>
          <w:p w14:paraId="4C9CB042" w14:textId="6F5BD1A1" w:rsidR="00F84407" w:rsidRDefault="00F84407" w:rsidP="00F84407">
            <w:pPr>
              <w:pStyle w:val="TAL"/>
              <w:rPr>
                <w:lang w:eastAsia="zh-CN"/>
              </w:rPr>
            </w:pPr>
            <w:r>
              <w:t xml:space="preserve">multiplicity: </w:t>
            </w:r>
            <w:r>
              <w:rPr>
                <w:lang w:eastAsia="zh-CN"/>
              </w:rPr>
              <w:t>1</w:t>
            </w:r>
          </w:p>
          <w:p w14:paraId="3222C4E5" w14:textId="77777777" w:rsidR="00F84407" w:rsidRDefault="00F84407" w:rsidP="00F84407">
            <w:pPr>
              <w:pStyle w:val="TAL"/>
            </w:pPr>
            <w:proofErr w:type="spellStart"/>
            <w:r>
              <w:t>isOrdered</w:t>
            </w:r>
            <w:proofErr w:type="spellEnd"/>
            <w:r>
              <w:t>: N/A</w:t>
            </w:r>
          </w:p>
          <w:p w14:paraId="7AE854C3" w14:textId="77777777" w:rsidR="00F84407" w:rsidRDefault="00F84407" w:rsidP="00F84407">
            <w:pPr>
              <w:pStyle w:val="TAL"/>
            </w:pPr>
            <w:proofErr w:type="spellStart"/>
            <w:r>
              <w:t>isUnique</w:t>
            </w:r>
            <w:proofErr w:type="spellEnd"/>
            <w:r>
              <w:t>: N/A</w:t>
            </w:r>
          </w:p>
          <w:p w14:paraId="3E08B94C" w14:textId="77777777" w:rsidR="00F84407" w:rsidRDefault="00F84407" w:rsidP="00F84407">
            <w:pPr>
              <w:pStyle w:val="TAL"/>
            </w:pPr>
            <w:proofErr w:type="spellStart"/>
            <w:r>
              <w:t>defaultValue</w:t>
            </w:r>
            <w:proofErr w:type="spellEnd"/>
            <w:r>
              <w:t>: None</w:t>
            </w:r>
          </w:p>
          <w:p w14:paraId="6FB96735" w14:textId="77777777" w:rsidR="00F84407" w:rsidRDefault="00F84407" w:rsidP="00F84407">
            <w:pPr>
              <w:pStyle w:val="TAL"/>
            </w:pPr>
            <w:proofErr w:type="spellStart"/>
            <w:r>
              <w:t>allowedValues</w:t>
            </w:r>
            <w:proofErr w:type="spellEnd"/>
            <w:r>
              <w:t>: N/A</w:t>
            </w:r>
          </w:p>
          <w:p w14:paraId="2C25E5EA" w14:textId="148D0D91" w:rsidR="00F84407" w:rsidRDefault="00F84407" w:rsidP="00F84407">
            <w:pPr>
              <w:pStyle w:val="TAL"/>
            </w:pPr>
            <w:proofErr w:type="spellStart"/>
            <w:r>
              <w:t>isNullable</w:t>
            </w:r>
            <w:proofErr w:type="spellEnd"/>
            <w:r>
              <w:t xml:space="preserve">: </w:t>
            </w:r>
            <w:r w:rsidR="00A84F45">
              <w:t>True</w:t>
            </w:r>
          </w:p>
        </w:tc>
      </w:tr>
      <w:tr w:rsidR="00F84407" w14:paraId="48BA6366"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A47A56A" w14:textId="77777777" w:rsidR="00F84407" w:rsidRPr="007B27E9" w:rsidRDefault="00F84407" w:rsidP="00AF27E6">
            <w:pPr>
              <w:keepNext/>
              <w:keepLines/>
              <w:spacing w:after="0"/>
              <w:rPr>
                <w:rFonts w:ascii="Courier New" w:hAnsi="Courier New" w:cs="Courier New"/>
                <w:sz w:val="18"/>
                <w:szCs w:val="18"/>
                <w:lang w:eastAsia="zh-CN"/>
              </w:rPr>
            </w:pPr>
            <w:proofErr w:type="spellStart"/>
            <w:r w:rsidRPr="007B27E9">
              <w:rPr>
                <w:rFonts w:ascii="Courier New" w:hAnsi="Courier New" w:cs="Courier New"/>
                <w:sz w:val="18"/>
                <w:szCs w:val="18"/>
              </w:rPr>
              <w:t>nfServicePersistence</w:t>
            </w:r>
            <w:proofErr w:type="spellEnd"/>
          </w:p>
        </w:tc>
        <w:tc>
          <w:tcPr>
            <w:tcW w:w="2982" w:type="pct"/>
            <w:tcBorders>
              <w:top w:val="single" w:sz="4" w:space="0" w:color="auto"/>
              <w:left w:val="single" w:sz="4" w:space="0" w:color="auto"/>
              <w:bottom w:val="single" w:sz="4" w:space="0" w:color="auto"/>
              <w:right w:val="single" w:sz="4" w:space="0" w:color="auto"/>
            </w:tcBorders>
          </w:tcPr>
          <w:p w14:paraId="49A1A0AF" w14:textId="77777777" w:rsidR="00F84407" w:rsidRPr="00690A26" w:rsidRDefault="00F84407" w:rsidP="00AF27E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p>
          <w:p w14:paraId="589E36DC" w14:textId="77777777" w:rsidR="00F84407" w:rsidRPr="00690A26" w:rsidRDefault="00F84407"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AB753B" w14:textId="77777777" w:rsidR="00F84407" w:rsidRPr="00D52704" w:rsidRDefault="00F84407" w:rsidP="00AF27E6">
            <w:pPr>
              <w:pStyle w:val="TAL"/>
              <w:rPr>
                <w:rFonts w:cs="Arial"/>
                <w:szCs w:val="18"/>
                <w:lang w:eastAsia="zh-CN"/>
              </w:rPr>
            </w:pPr>
            <w:r>
              <w:t xml:space="preserve">type: </w:t>
            </w:r>
            <w:r>
              <w:rPr>
                <w:rFonts w:cs="Arial"/>
                <w:szCs w:val="18"/>
                <w:lang w:eastAsia="zh-CN"/>
              </w:rPr>
              <w:t>Boolean</w:t>
            </w:r>
          </w:p>
          <w:p w14:paraId="74BD3411" w14:textId="4EB2229D" w:rsidR="00F84407" w:rsidRDefault="00F84407" w:rsidP="00AF27E6">
            <w:pPr>
              <w:pStyle w:val="TAL"/>
              <w:rPr>
                <w:lang w:eastAsia="zh-CN"/>
              </w:rPr>
            </w:pPr>
            <w:r>
              <w:t xml:space="preserve">multiplicity: </w:t>
            </w:r>
            <w:r>
              <w:rPr>
                <w:lang w:eastAsia="zh-CN"/>
              </w:rPr>
              <w:t>1</w:t>
            </w:r>
          </w:p>
          <w:p w14:paraId="19837600" w14:textId="77777777" w:rsidR="00F84407" w:rsidRDefault="00F84407" w:rsidP="00AF27E6">
            <w:pPr>
              <w:pStyle w:val="TAL"/>
            </w:pPr>
            <w:proofErr w:type="spellStart"/>
            <w:r>
              <w:t>isOrdered</w:t>
            </w:r>
            <w:proofErr w:type="spellEnd"/>
            <w:r>
              <w:t>: N/A</w:t>
            </w:r>
          </w:p>
          <w:p w14:paraId="6352A15C" w14:textId="77777777" w:rsidR="00F84407" w:rsidRDefault="00F84407" w:rsidP="00AF27E6">
            <w:pPr>
              <w:pStyle w:val="TAL"/>
            </w:pPr>
            <w:proofErr w:type="spellStart"/>
            <w:r>
              <w:t>isUnique</w:t>
            </w:r>
            <w:proofErr w:type="spellEnd"/>
            <w:r>
              <w:t>: N/A</w:t>
            </w:r>
          </w:p>
          <w:p w14:paraId="74052B92" w14:textId="77777777" w:rsidR="00F84407" w:rsidRDefault="00F84407" w:rsidP="00AF27E6">
            <w:pPr>
              <w:pStyle w:val="TAL"/>
            </w:pPr>
            <w:proofErr w:type="spellStart"/>
            <w:r>
              <w:t>defaultValue</w:t>
            </w:r>
            <w:proofErr w:type="spellEnd"/>
            <w:r>
              <w:t>: None</w:t>
            </w:r>
          </w:p>
          <w:p w14:paraId="0565887D" w14:textId="77777777" w:rsidR="00F84407" w:rsidRDefault="00F84407" w:rsidP="00AF27E6">
            <w:pPr>
              <w:pStyle w:val="TAL"/>
            </w:pPr>
            <w:proofErr w:type="spellStart"/>
            <w:r>
              <w:t>allowedValues</w:t>
            </w:r>
            <w:proofErr w:type="spellEnd"/>
            <w:r>
              <w:t>: N/A</w:t>
            </w:r>
          </w:p>
          <w:p w14:paraId="2331CE0C" w14:textId="717C4DAE" w:rsidR="00F84407" w:rsidRDefault="00F84407" w:rsidP="00AF27E6">
            <w:pPr>
              <w:pStyle w:val="TAL"/>
            </w:pPr>
            <w:proofErr w:type="spellStart"/>
            <w:r>
              <w:t>isNullable</w:t>
            </w:r>
            <w:proofErr w:type="spellEnd"/>
            <w:r>
              <w:t xml:space="preserve">: </w:t>
            </w:r>
            <w:r w:rsidR="00A84F45">
              <w:t xml:space="preserve">True </w:t>
            </w:r>
          </w:p>
        </w:tc>
      </w:tr>
      <w:tr w:rsidR="00F84407" w14:paraId="56F059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402E71" w14:textId="17DFEC91" w:rsidR="00F84407" w:rsidRPr="007B27E9" w:rsidRDefault="00F84407" w:rsidP="00F84407">
            <w:pPr>
              <w:keepNext/>
              <w:keepLines/>
              <w:spacing w:after="0"/>
              <w:rPr>
                <w:rFonts w:ascii="Courier New" w:hAnsi="Courier New" w:cs="Courier New"/>
                <w:sz w:val="18"/>
                <w:szCs w:val="18"/>
              </w:rPr>
            </w:pPr>
            <w:proofErr w:type="spellStart"/>
            <w:r w:rsidRPr="00A97254">
              <w:rPr>
                <w:rFonts w:ascii="Courier New" w:hAnsi="Courier New" w:cs="Courier New"/>
                <w:sz w:val="18"/>
                <w:szCs w:val="18"/>
              </w:rPr>
              <w:t>nfSetIdList</w:t>
            </w:r>
            <w:proofErr w:type="spellEnd"/>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F84407" w:rsidRPr="003E5DF0" w:rsidRDefault="00F84407" w:rsidP="00F8440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6DB0D01" w14:textId="77777777" w:rsidR="00F84407" w:rsidRPr="008E6607" w:rsidRDefault="00F84407" w:rsidP="00F8440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EB77B"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5A21B489"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3F426809" w14:textId="5A17D737" w:rsidR="00F84407" w:rsidRDefault="00F84407" w:rsidP="00F84407">
            <w:pPr>
              <w:pStyle w:val="TAL"/>
              <w:rPr>
                <w:rFonts w:cs="Arial"/>
                <w:szCs w:val="18"/>
              </w:rPr>
            </w:pPr>
            <w:r w:rsidRPr="008E6607">
              <w:rPr>
                <w:rFonts w:cs="Arial"/>
                <w:szCs w:val="18"/>
              </w:rPr>
              <w:t>At most one NF Set ID shall be indicated per PLMN-ID or SNPN of the NF.</w:t>
            </w:r>
          </w:p>
        </w:tc>
        <w:tc>
          <w:tcPr>
            <w:tcW w:w="972" w:type="pct"/>
            <w:tcBorders>
              <w:top w:val="single" w:sz="4" w:space="0" w:color="auto"/>
              <w:left w:val="single" w:sz="4" w:space="0" w:color="auto"/>
              <w:bottom w:val="single" w:sz="4" w:space="0" w:color="auto"/>
              <w:right w:val="single" w:sz="4" w:space="0" w:color="auto"/>
            </w:tcBorders>
          </w:tcPr>
          <w:p w14:paraId="5FA844F3" w14:textId="77777777" w:rsidR="00F84407" w:rsidRPr="00C93211" w:rsidRDefault="00F84407" w:rsidP="00F84407">
            <w:pPr>
              <w:pStyle w:val="TAL"/>
              <w:rPr>
                <w:rFonts w:cs="Arial"/>
                <w:szCs w:val="18"/>
                <w:lang w:eastAsia="zh-CN"/>
              </w:rPr>
            </w:pPr>
            <w:r w:rsidRPr="002A1C02">
              <w:t>type: String</w:t>
            </w:r>
          </w:p>
          <w:p w14:paraId="556A14AA" w14:textId="77777777" w:rsidR="00F84407" w:rsidRDefault="00F84407" w:rsidP="00F84407">
            <w:pPr>
              <w:pStyle w:val="TAL"/>
              <w:rPr>
                <w:lang w:eastAsia="zh-CN"/>
              </w:rPr>
            </w:pPr>
            <w:r>
              <w:t>multiplicity: 1..*</w:t>
            </w:r>
          </w:p>
          <w:p w14:paraId="61A7974C" w14:textId="77777777" w:rsidR="00F84407" w:rsidRDefault="00F84407" w:rsidP="00F84407">
            <w:pPr>
              <w:pStyle w:val="TAL"/>
            </w:pPr>
            <w:proofErr w:type="spellStart"/>
            <w:r>
              <w:t>isOrdered</w:t>
            </w:r>
            <w:proofErr w:type="spellEnd"/>
            <w:r>
              <w:t>: N/A</w:t>
            </w:r>
          </w:p>
          <w:p w14:paraId="75641AC5" w14:textId="77777777" w:rsidR="00F84407" w:rsidRDefault="00F84407" w:rsidP="00F84407">
            <w:pPr>
              <w:pStyle w:val="TAL"/>
            </w:pPr>
            <w:proofErr w:type="spellStart"/>
            <w:r>
              <w:t>isUnique</w:t>
            </w:r>
            <w:proofErr w:type="spellEnd"/>
            <w:r>
              <w:t>: N/A</w:t>
            </w:r>
          </w:p>
          <w:p w14:paraId="1C63E171" w14:textId="77777777" w:rsidR="00F84407" w:rsidRDefault="00F84407" w:rsidP="00F84407">
            <w:pPr>
              <w:pStyle w:val="TAL"/>
            </w:pPr>
            <w:proofErr w:type="spellStart"/>
            <w:r>
              <w:t>defaultValue</w:t>
            </w:r>
            <w:proofErr w:type="spellEnd"/>
            <w:r>
              <w:t>: None</w:t>
            </w:r>
          </w:p>
          <w:p w14:paraId="3ECC78DA" w14:textId="77777777" w:rsidR="00F84407" w:rsidRDefault="00F84407" w:rsidP="00F84407">
            <w:pPr>
              <w:pStyle w:val="TAL"/>
            </w:pPr>
            <w:proofErr w:type="spellStart"/>
            <w:r>
              <w:t>allowedValues</w:t>
            </w:r>
            <w:proofErr w:type="spellEnd"/>
            <w:r>
              <w:t>: N/A</w:t>
            </w:r>
          </w:p>
          <w:p w14:paraId="719E09F1" w14:textId="45452401" w:rsidR="00F84407" w:rsidRDefault="00F84407" w:rsidP="00F84407">
            <w:pPr>
              <w:pStyle w:val="TAL"/>
            </w:pPr>
            <w:proofErr w:type="spellStart"/>
            <w:r>
              <w:t>isNullable</w:t>
            </w:r>
            <w:proofErr w:type="spellEnd"/>
            <w:r>
              <w:t>: False</w:t>
            </w:r>
          </w:p>
        </w:tc>
      </w:tr>
      <w:tr w:rsidR="00050030" w:rsidRPr="002A1C02" w14:paraId="7FDF62E5"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D199847" w14:textId="77777777" w:rsidR="00050030" w:rsidRPr="00A97254" w:rsidRDefault="00050030" w:rsidP="00AF27E6">
            <w:pPr>
              <w:keepNext/>
              <w:keepLines/>
              <w:spacing w:after="0"/>
              <w:rPr>
                <w:rFonts w:ascii="Courier New" w:hAnsi="Courier New" w:cs="Courier New"/>
                <w:sz w:val="18"/>
                <w:szCs w:val="18"/>
              </w:rPr>
            </w:pPr>
            <w:proofErr w:type="spellStart"/>
            <w:r w:rsidRPr="00111BE4">
              <w:rPr>
                <w:rFonts w:ascii="Courier New" w:hAnsi="Courier New" w:cs="Courier New"/>
                <w:sz w:val="18"/>
                <w:szCs w:val="18"/>
              </w:rPr>
              <w:t>nfProfileChangesSupportInd</w:t>
            </w:r>
            <w:proofErr w:type="spellEnd"/>
          </w:p>
        </w:tc>
        <w:tc>
          <w:tcPr>
            <w:tcW w:w="2982" w:type="pct"/>
            <w:tcBorders>
              <w:top w:val="single" w:sz="4" w:space="0" w:color="auto"/>
              <w:left w:val="single" w:sz="4" w:space="0" w:color="auto"/>
              <w:bottom w:val="single" w:sz="4" w:space="0" w:color="auto"/>
              <w:right w:val="single" w:sz="4" w:space="0" w:color="auto"/>
            </w:tcBorders>
          </w:tcPr>
          <w:p w14:paraId="39F3BD80" w14:textId="77777777" w:rsidR="00050030" w:rsidRDefault="00050030" w:rsidP="00AF27E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6B9ABF1" w14:textId="77777777" w:rsidR="00050030" w:rsidRPr="003E5DF0" w:rsidRDefault="00050030" w:rsidP="00AF27E6">
            <w:pPr>
              <w:rPr>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C063197" w14:textId="77777777" w:rsidR="00050030" w:rsidRPr="00D52704" w:rsidRDefault="00050030" w:rsidP="00AF27E6">
            <w:pPr>
              <w:pStyle w:val="TAL"/>
              <w:rPr>
                <w:rFonts w:cs="Arial"/>
                <w:szCs w:val="18"/>
                <w:lang w:eastAsia="zh-CN"/>
              </w:rPr>
            </w:pPr>
            <w:r>
              <w:t xml:space="preserve">type: </w:t>
            </w:r>
            <w:r>
              <w:rPr>
                <w:rFonts w:cs="Arial"/>
                <w:szCs w:val="18"/>
                <w:lang w:eastAsia="zh-CN"/>
              </w:rPr>
              <w:t>Boolean</w:t>
            </w:r>
          </w:p>
          <w:p w14:paraId="04A93D0F" w14:textId="5245552A" w:rsidR="00050030" w:rsidRDefault="00050030" w:rsidP="00AF27E6">
            <w:pPr>
              <w:pStyle w:val="TAL"/>
              <w:rPr>
                <w:lang w:eastAsia="zh-CN"/>
              </w:rPr>
            </w:pPr>
            <w:r>
              <w:t xml:space="preserve">multiplicity: </w:t>
            </w:r>
            <w:r>
              <w:rPr>
                <w:lang w:eastAsia="zh-CN"/>
              </w:rPr>
              <w:t>1</w:t>
            </w:r>
          </w:p>
          <w:p w14:paraId="6B981BB3" w14:textId="77777777" w:rsidR="00050030" w:rsidRDefault="00050030" w:rsidP="00AF27E6">
            <w:pPr>
              <w:pStyle w:val="TAL"/>
            </w:pPr>
            <w:proofErr w:type="spellStart"/>
            <w:r>
              <w:t>isOrdered</w:t>
            </w:r>
            <w:proofErr w:type="spellEnd"/>
            <w:r>
              <w:t>: N/A</w:t>
            </w:r>
          </w:p>
          <w:p w14:paraId="456B8528" w14:textId="77777777" w:rsidR="00050030" w:rsidRDefault="00050030" w:rsidP="00AF27E6">
            <w:pPr>
              <w:pStyle w:val="TAL"/>
            </w:pPr>
            <w:proofErr w:type="spellStart"/>
            <w:r>
              <w:t>isUnique</w:t>
            </w:r>
            <w:proofErr w:type="spellEnd"/>
            <w:r>
              <w:t>: N/A</w:t>
            </w:r>
          </w:p>
          <w:p w14:paraId="48E0355C" w14:textId="77777777" w:rsidR="00050030" w:rsidRDefault="00050030" w:rsidP="00AF27E6">
            <w:pPr>
              <w:pStyle w:val="TAL"/>
            </w:pPr>
            <w:proofErr w:type="spellStart"/>
            <w:r>
              <w:t>defaultValue</w:t>
            </w:r>
            <w:proofErr w:type="spellEnd"/>
            <w:r>
              <w:t>: None</w:t>
            </w:r>
          </w:p>
          <w:p w14:paraId="5C6BDE7D" w14:textId="77777777" w:rsidR="00050030" w:rsidRDefault="00050030" w:rsidP="00AF27E6">
            <w:pPr>
              <w:pStyle w:val="TAL"/>
            </w:pPr>
            <w:proofErr w:type="spellStart"/>
            <w:r>
              <w:t>allowedValues</w:t>
            </w:r>
            <w:proofErr w:type="spellEnd"/>
            <w:r>
              <w:t>: N/A</w:t>
            </w:r>
          </w:p>
          <w:p w14:paraId="314359F9" w14:textId="13C39C06" w:rsidR="00050030" w:rsidRPr="002A1C02" w:rsidRDefault="00050030" w:rsidP="00AF27E6">
            <w:pPr>
              <w:pStyle w:val="TAL"/>
            </w:pPr>
            <w:proofErr w:type="spellStart"/>
            <w:r>
              <w:t>isNullable</w:t>
            </w:r>
            <w:proofErr w:type="spellEnd"/>
            <w:r>
              <w:t xml:space="preserve">: </w:t>
            </w:r>
            <w:r w:rsidR="00A84F45">
              <w:t>True</w:t>
            </w:r>
          </w:p>
        </w:tc>
      </w:tr>
      <w:tr w:rsidR="006E6817" w14:paraId="47AA60E8"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7235B06" w14:textId="77777777" w:rsidR="006E6817" w:rsidRPr="00111BE4" w:rsidRDefault="006E6817" w:rsidP="00AF27E6">
            <w:pPr>
              <w:keepNext/>
              <w:keepLines/>
              <w:spacing w:after="0"/>
              <w:rPr>
                <w:rFonts w:ascii="Courier New" w:hAnsi="Courier New" w:cs="Courier New"/>
                <w:sz w:val="18"/>
                <w:szCs w:val="18"/>
              </w:rPr>
            </w:pPr>
            <w:proofErr w:type="spellStart"/>
            <w:r w:rsidRPr="00A97254">
              <w:rPr>
                <w:rFonts w:ascii="Courier New" w:hAnsi="Courier New" w:cs="Courier New"/>
                <w:sz w:val="18"/>
                <w:szCs w:val="18"/>
              </w:rPr>
              <w:t>defaultNotificationSubscriptions</w:t>
            </w:r>
            <w:proofErr w:type="spellEnd"/>
          </w:p>
        </w:tc>
        <w:tc>
          <w:tcPr>
            <w:tcW w:w="2982" w:type="pct"/>
            <w:tcBorders>
              <w:top w:val="single" w:sz="4" w:space="0" w:color="auto"/>
              <w:left w:val="single" w:sz="4" w:space="0" w:color="auto"/>
              <w:bottom w:val="single" w:sz="4" w:space="0" w:color="auto"/>
              <w:right w:val="single" w:sz="4" w:space="0" w:color="auto"/>
            </w:tcBorders>
          </w:tcPr>
          <w:p w14:paraId="4267C128" w14:textId="77777777" w:rsidR="006E6817" w:rsidRPr="002A1C02" w:rsidRDefault="006E6817" w:rsidP="00AF27E6">
            <w:pPr>
              <w:pStyle w:val="TAL"/>
              <w:rPr>
                <w:rFonts w:cs="Arial"/>
                <w:szCs w:val="18"/>
              </w:rPr>
            </w:pPr>
            <w:r w:rsidRPr="002A1C02">
              <w:rPr>
                <w:rFonts w:cs="Arial"/>
                <w:szCs w:val="18"/>
              </w:rPr>
              <w:t>Notification endpoints for different notification types.</w:t>
            </w:r>
          </w:p>
          <w:p w14:paraId="2169FC6A" w14:textId="77777777" w:rsidR="006E6817" w:rsidRPr="00EB5968" w:rsidRDefault="006E6817" w:rsidP="00AF27E6">
            <w:pPr>
              <w:pStyle w:val="TAL"/>
              <w:rPr>
                <w:rFonts w:cs="Arial"/>
                <w:szCs w:val="18"/>
              </w:rPr>
            </w:pPr>
          </w:p>
          <w:p w14:paraId="7A054306" w14:textId="77777777" w:rsidR="006E6817" w:rsidRDefault="006E6817" w:rsidP="00AF27E6">
            <w:pPr>
              <w:pStyle w:val="TAL"/>
              <w:rPr>
                <w:rFonts w:cs="Arial"/>
                <w:szCs w:val="18"/>
              </w:rPr>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972" w:type="pct"/>
            <w:tcBorders>
              <w:top w:val="single" w:sz="4" w:space="0" w:color="auto"/>
              <w:left w:val="single" w:sz="4" w:space="0" w:color="auto"/>
              <w:bottom w:val="single" w:sz="4" w:space="0" w:color="auto"/>
              <w:right w:val="single" w:sz="4" w:space="0" w:color="auto"/>
            </w:tcBorders>
          </w:tcPr>
          <w:p w14:paraId="36E93930" w14:textId="77777777" w:rsidR="006E6817" w:rsidRPr="00E2198D" w:rsidRDefault="006E6817" w:rsidP="00AF27E6">
            <w:pPr>
              <w:pStyle w:val="TAL"/>
              <w:rPr>
                <w:rFonts w:cs="Arial"/>
                <w:szCs w:val="18"/>
                <w:lang w:eastAsia="zh-CN"/>
              </w:rPr>
            </w:pPr>
            <w:r w:rsidRPr="002A1C02">
              <w:t xml:space="preserve">type: </w:t>
            </w:r>
            <w:proofErr w:type="spellStart"/>
            <w:r w:rsidRPr="00EB5968">
              <w:t>DefaultNotificationSubscription</w:t>
            </w:r>
            <w:proofErr w:type="spellEnd"/>
          </w:p>
          <w:p w14:paraId="2C43B198" w14:textId="77777777" w:rsidR="006E6817" w:rsidRPr="00264099" w:rsidRDefault="006E6817" w:rsidP="00AF27E6">
            <w:pPr>
              <w:pStyle w:val="TAL"/>
              <w:rPr>
                <w:lang w:eastAsia="zh-CN"/>
              </w:rPr>
            </w:pPr>
            <w:r w:rsidRPr="00264099">
              <w:t>multiplicity: 1..*</w:t>
            </w:r>
          </w:p>
          <w:p w14:paraId="3C00CED0" w14:textId="77777777" w:rsidR="006E6817" w:rsidRPr="00133008" w:rsidRDefault="006E6817" w:rsidP="00AF27E6">
            <w:pPr>
              <w:pStyle w:val="TAL"/>
            </w:pPr>
            <w:proofErr w:type="spellStart"/>
            <w:r w:rsidRPr="00133008">
              <w:t>isOrdered</w:t>
            </w:r>
            <w:proofErr w:type="spellEnd"/>
            <w:r w:rsidRPr="00133008">
              <w:t>: N/A</w:t>
            </w:r>
          </w:p>
          <w:p w14:paraId="060ADD0E" w14:textId="576BD1B0" w:rsidR="006E6817" w:rsidRPr="00A6492A" w:rsidRDefault="006E6817" w:rsidP="00AF27E6">
            <w:pPr>
              <w:pStyle w:val="TAL"/>
            </w:pPr>
            <w:proofErr w:type="spellStart"/>
            <w:r w:rsidRPr="00A6492A">
              <w:t>isUnique</w:t>
            </w:r>
            <w:proofErr w:type="spellEnd"/>
            <w:r w:rsidRPr="00A6492A">
              <w:t xml:space="preserve">: </w:t>
            </w:r>
            <w:r w:rsidR="00334D87">
              <w:t>True</w:t>
            </w:r>
          </w:p>
          <w:p w14:paraId="69CF0D3E" w14:textId="77777777" w:rsidR="006E6817" w:rsidRPr="00123371" w:rsidRDefault="006E6817" w:rsidP="00AF27E6">
            <w:pPr>
              <w:pStyle w:val="TAL"/>
            </w:pPr>
            <w:proofErr w:type="spellStart"/>
            <w:r w:rsidRPr="00123371">
              <w:t>defaultValue</w:t>
            </w:r>
            <w:proofErr w:type="spellEnd"/>
            <w:r w:rsidRPr="00123371">
              <w:t>: None</w:t>
            </w:r>
          </w:p>
          <w:p w14:paraId="473BF557" w14:textId="77777777" w:rsidR="006E6817" w:rsidRPr="002A1C02" w:rsidRDefault="006E6817" w:rsidP="00AF27E6">
            <w:pPr>
              <w:pStyle w:val="TAL"/>
            </w:pPr>
            <w:proofErr w:type="spellStart"/>
            <w:r w:rsidRPr="002A1C02">
              <w:t>allowedValues</w:t>
            </w:r>
            <w:proofErr w:type="spellEnd"/>
            <w:r w:rsidRPr="002A1C02">
              <w:t>: N/A</w:t>
            </w:r>
          </w:p>
          <w:p w14:paraId="623FE112" w14:textId="77777777" w:rsidR="006E6817" w:rsidRDefault="006E6817" w:rsidP="00AF27E6">
            <w:pPr>
              <w:pStyle w:val="TAL"/>
            </w:pPr>
            <w:proofErr w:type="spellStart"/>
            <w:r w:rsidRPr="002A1C02">
              <w:t>isNullable</w:t>
            </w:r>
            <w:proofErr w:type="spellEnd"/>
            <w:r w:rsidRPr="002A1C02">
              <w:t>: False</w:t>
            </w:r>
          </w:p>
        </w:tc>
      </w:tr>
      <w:tr w:rsidR="006E6817" w14:paraId="51FB99DB"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153DA5A" w14:textId="454740F5" w:rsidR="006E6817" w:rsidRPr="00111BE4" w:rsidRDefault="006E6817" w:rsidP="006E6817">
            <w:pPr>
              <w:keepNext/>
              <w:keepLines/>
              <w:spacing w:after="0"/>
              <w:rPr>
                <w:rFonts w:ascii="Courier New" w:hAnsi="Courier New" w:cs="Courier New"/>
                <w:sz w:val="18"/>
                <w:szCs w:val="18"/>
              </w:rPr>
            </w:pPr>
            <w:proofErr w:type="spellStart"/>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p>
        </w:tc>
        <w:tc>
          <w:tcPr>
            <w:tcW w:w="2982" w:type="pct"/>
            <w:tcBorders>
              <w:top w:val="single" w:sz="4" w:space="0" w:color="auto"/>
              <w:left w:val="single" w:sz="4" w:space="0" w:color="auto"/>
              <w:bottom w:val="single" w:sz="4" w:space="0" w:color="auto"/>
              <w:right w:val="single" w:sz="4" w:space="0" w:color="auto"/>
            </w:tcBorders>
          </w:tcPr>
          <w:p w14:paraId="22F1AC95" w14:textId="77777777" w:rsidR="006E6817" w:rsidRPr="002A1C02" w:rsidRDefault="006E6817" w:rsidP="006E6817">
            <w:pPr>
              <w:pStyle w:val="TAL"/>
              <w:rPr>
                <w:lang w:eastAsia="zh-CN"/>
              </w:rPr>
            </w:pPr>
            <w:r w:rsidRPr="002A1C02">
              <w:rPr>
                <w:lang w:eastAsia="zh-CN"/>
              </w:rPr>
              <w:t>This parameter indicates the t</w:t>
            </w:r>
            <w:r w:rsidRPr="002A1C02">
              <w:rPr>
                <w:rFonts w:cs="Arial"/>
                <w:szCs w:val="18"/>
              </w:rPr>
              <w:t>ypes of notifications used in Default Notification URIs in the NF Profile of an NF Instance.</w:t>
            </w:r>
          </w:p>
          <w:p w14:paraId="2C76A686" w14:textId="77777777" w:rsidR="006E6817" w:rsidRPr="00EB5968" w:rsidRDefault="006E6817" w:rsidP="006E6817">
            <w:pPr>
              <w:pStyle w:val="TAL"/>
              <w:rPr>
                <w:lang w:eastAsia="zh-CN"/>
              </w:rPr>
            </w:pPr>
          </w:p>
          <w:p w14:paraId="5EDF26B7" w14:textId="77777777" w:rsidR="006E6817" w:rsidRPr="00E2198D" w:rsidRDefault="006E6817" w:rsidP="006E6817">
            <w:pPr>
              <w:pStyle w:val="TAL"/>
              <w:rPr>
                <w:lang w:eastAsia="zh-CN"/>
              </w:rPr>
            </w:pPr>
            <w:proofErr w:type="spellStart"/>
            <w:r w:rsidRPr="00E2198D">
              <w:rPr>
                <w:lang w:eastAsia="zh-CN"/>
              </w:rPr>
              <w:t>allowedValues</w:t>
            </w:r>
            <w:proofErr w:type="spellEnd"/>
            <w:r w:rsidRPr="00E2198D">
              <w:rPr>
                <w:lang w:eastAsia="zh-CN"/>
              </w:rPr>
              <w:t xml:space="preserve">: </w:t>
            </w:r>
          </w:p>
          <w:p w14:paraId="31DD11A0" w14:textId="77777777" w:rsidR="006E6817" w:rsidRPr="00264099" w:rsidRDefault="006E6817" w:rsidP="006E6817">
            <w:pPr>
              <w:pStyle w:val="TAL"/>
              <w:numPr>
                <w:ilvl w:val="0"/>
                <w:numId w:val="13"/>
              </w:numPr>
              <w:rPr>
                <w:rFonts w:cs="Arial"/>
                <w:szCs w:val="18"/>
              </w:rPr>
            </w:pPr>
            <w:r w:rsidRPr="00264099">
              <w:t xml:space="preserve">"N1_MESSAGES", </w:t>
            </w:r>
          </w:p>
          <w:p w14:paraId="08F9E41F" w14:textId="77777777" w:rsidR="006E6817" w:rsidRPr="00133008" w:rsidRDefault="006E6817" w:rsidP="006E6817">
            <w:pPr>
              <w:pStyle w:val="TAL"/>
              <w:numPr>
                <w:ilvl w:val="0"/>
                <w:numId w:val="13"/>
              </w:numPr>
              <w:rPr>
                <w:rFonts w:cs="Arial"/>
                <w:szCs w:val="18"/>
              </w:rPr>
            </w:pPr>
            <w:r w:rsidRPr="00133008">
              <w:t xml:space="preserve">"N2_INFORMATION", </w:t>
            </w:r>
          </w:p>
          <w:p w14:paraId="75B12731" w14:textId="77777777" w:rsidR="006E6817" w:rsidRPr="00123371" w:rsidRDefault="006E6817" w:rsidP="006E6817">
            <w:pPr>
              <w:pStyle w:val="TAL"/>
              <w:numPr>
                <w:ilvl w:val="0"/>
                <w:numId w:val="13"/>
              </w:numPr>
              <w:rPr>
                <w:rFonts w:cs="Arial"/>
                <w:szCs w:val="18"/>
              </w:rPr>
            </w:pPr>
            <w:r w:rsidRPr="00A6492A">
              <w:t>"LOCATION_NOTIFICATION",</w:t>
            </w:r>
          </w:p>
          <w:p w14:paraId="283969E7" w14:textId="77777777" w:rsidR="006E6817" w:rsidRPr="002A1C02" w:rsidRDefault="006E6817" w:rsidP="006E6817">
            <w:pPr>
              <w:pStyle w:val="TAL"/>
              <w:numPr>
                <w:ilvl w:val="0"/>
                <w:numId w:val="13"/>
              </w:numPr>
              <w:rPr>
                <w:rFonts w:cs="Arial"/>
                <w:szCs w:val="18"/>
              </w:rPr>
            </w:pPr>
            <w:r w:rsidRPr="002A1C02">
              <w:t>”DATA_REMOVAL_NOTIFICATION”,</w:t>
            </w:r>
          </w:p>
          <w:p w14:paraId="3DA09A5C" w14:textId="77777777" w:rsidR="006E6817" w:rsidRPr="002A1C02" w:rsidRDefault="006E6817" w:rsidP="006E6817">
            <w:pPr>
              <w:pStyle w:val="TAL"/>
              <w:numPr>
                <w:ilvl w:val="0"/>
                <w:numId w:val="13"/>
              </w:numPr>
              <w:rPr>
                <w:rFonts w:cs="Arial"/>
                <w:szCs w:val="18"/>
              </w:rPr>
            </w:pPr>
            <w:r w:rsidRPr="002A1C02">
              <w:rPr>
                <w:lang w:val="en-US"/>
              </w:rPr>
              <w:t>"DATA_CHANGE_NOTIFICATION",</w:t>
            </w:r>
          </w:p>
          <w:p w14:paraId="554E9449" w14:textId="77777777" w:rsidR="006E6817" w:rsidRPr="002A1C02" w:rsidRDefault="006E6817" w:rsidP="006E6817">
            <w:pPr>
              <w:pStyle w:val="TAL"/>
              <w:numPr>
                <w:ilvl w:val="0"/>
                <w:numId w:val="13"/>
              </w:numPr>
              <w:rPr>
                <w:rFonts w:cs="Arial"/>
                <w:szCs w:val="18"/>
              </w:rPr>
            </w:pPr>
            <w:r w:rsidRPr="002A1C02">
              <w:t>"</w:t>
            </w:r>
            <w:r w:rsidRPr="002A1C02">
              <w:rPr>
                <w:lang w:val="en-US"/>
              </w:rPr>
              <w:t>LOCATION_UPDATE_NOTIFICATION",</w:t>
            </w:r>
          </w:p>
          <w:p w14:paraId="0D31DBDA" w14:textId="4CCBE248" w:rsidR="00AF27E6" w:rsidRPr="00AF27E6" w:rsidRDefault="006E6817" w:rsidP="006E6817">
            <w:pPr>
              <w:pStyle w:val="TAL"/>
              <w:numPr>
                <w:ilvl w:val="0"/>
                <w:numId w:val="13"/>
              </w:numPr>
              <w:rPr>
                <w:rFonts w:cs="Arial"/>
                <w:szCs w:val="18"/>
              </w:rPr>
            </w:pPr>
            <w:r w:rsidRPr="002A1C02">
              <w:t>"NSSAA_REAUTH_NOTIFICATION"</w:t>
            </w:r>
            <w:r w:rsidR="00AF27E6">
              <w:t>,</w:t>
            </w:r>
          </w:p>
          <w:p w14:paraId="03DC5081" w14:textId="31DD2DC6" w:rsidR="006E6817" w:rsidRPr="00AF27E6" w:rsidRDefault="006E6817" w:rsidP="005A37A2">
            <w:pPr>
              <w:pStyle w:val="TAL"/>
              <w:numPr>
                <w:ilvl w:val="0"/>
                <w:numId w:val="13"/>
              </w:numPr>
              <w:rPr>
                <w:rFonts w:cs="Arial"/>
                <w:szCs w:val="18"/>
              </w:rPr>
            </w:pPr>
            <w:r w:rsidRPr="002A1C02">
              <w:t>"NSSAA_REVOC_NOTIFICATION"</w:t>
            </w:r>
          </w:p>
        </w:tc>
        <w:tc>
          <w:tcPr>
            <w:tcW w:w="972" w:type="pct"/>
            <w:tcBorders>
              <w:top w:val="single" w:sz="4" w:space="0" w:color="auto"/>
              <w:left w:val="single" w:sz="4" w:space="0" w:color="auto"/>
              <w:bottom w:val="single" w:sz="4" w:space="0" w:color="auto"/>
              <w:right w:val="single" w:sz="4" w:space="0" w:color="auto"/>
            </w:tcBorders>
          </w:tcPr>
          <w:p w14:paraId="02EBCDEA" w14:textId="77777777" w:rsidR="006E6817" w:rsidRPr="002A1C02" w:rsidRDefault="006E6817" w:rsidP="006E6817">
            <w:pPr>
              <w:pStyle w:val="TAL"/>
              <w:rPr>
                <w:rFonts w:cs="Arial"/>
                <w:szCs w:val="18"/>
                <w:lang w:eastAsia="zh-CN"/>
              </w:rPr>
            </w:pPr>
            <w:r w:rsidRPr="002A1C02">
              <w:t>type: ENUM</w:t>
            </w:r>
          </w:p>
          <w:p w14:paraId="2B4739E3" w14:textId="77777777" w:rsidR="006E6817" w:rsidRPr="002A1C02" w:rsidRDefault="006E6817" w:rsidP="006E6817">
            <w:pPr>
              <w:pStyle w:val="TAL"/>
              <w:rPr>
                <w:lang w:eastAsia="zh-CN"/>
              </w:rPr>
            </w:pPr>
            <w:r w:rsidRPr="002A1C02">
              <w:t>multiplicity: 1</w:t>
            </w:r>
          </w:p>
          <w:p w14:paraId="668495ED" w14:textId="77777777" w:rsidR="006E6817" w:rsidRPr="00EB5968" w:rsidRDefault="006E6817" w:rsidP="006E6817">
            <w:pPr>
              <w:pStyle w:val="TAL"/>
            </w:pPr>
            <w:proofErr w:type="spellStart"/>
            <w:r w:rsidRPr="00EB5968">
              <w:t>isOrdered</w:t>
            </w:r>
            <w:proofErr w:type="spellEnd"/>
            <w:r w:rsidRPr="00EB5968">
              <w:t>: N/A</w:t>
            </w:r>
          </w:p>
          <w:p w14:paraId="07789B7D" w14:textId="77777777" w:rsidR="006E6817" w:rsidRPr="00E2198D" w:rsidRDefault="006E6817" w:rsidP="006E6817">
            <w:pPr>
              <w:pStyle w:val="TAL"/>
            </w:pPr>
            <w:proofErr w:type="spellStart"/>
            <w:r w:rsidRPr="00E2198D">
              <w:t>isUnique</w:t>
            </w:r>
            <w:proofErr w:type="spellEnd"/>
            <w:r w:rsidRPr="00E2198D">
              <w:t>: N/A</w:t>
            </w:r>
          </w:p>
          <w:p w14:paraId="38F1BD96" w14:textId="77777777" w:rsidR="006E6817" w:rsidRPr="00264099" w:rsidRDefault="006E6817" w:rsidP="006E6817">
            <w:pPr>
              <w:pStyle w:val="TAL"/>
            </w:pPr>
            <w:proofErr w:type="spellStart"/>
            <w:r w:rsidRPr="00264099">
              <w:t>defaultValue</w:t>
            </w:r>
            <w:proofErr w:type="spellEnd"/>
            <w:r w:rsidRPr="00264099">
              <w:t>: None</w:t>
            </w:r>
          </w:p>
          <w:p w14:paraId="2D02FFA8" w14:textId="77777777" w:rsidR="006E6817" w:rsidRPr="00133008" w:rsidRDefault="006E6817" w:rsidP="006E6817">
            <w:pPr>
              <w:pStyle w:val="TAL"/>
            </w:pPr>
            <w:proofErr w:type="spellStart"/>
            <w:r w:rsidRPr="00133008">
              <w:t>allowedValues</w:t>
            </w:r>
            <w:proofErr w:type="spellEnd"/>
            <w:r w:rsidRPr="00133008">
              <w:t>: N/A</w:t>
            </w:r>
          </w:p>
          <w:p w14:paraId="2446FA43" w14:textId="6716938A" w:rsidR="006E6817" w:rsidRDefault="006E6817" w:rsidP="006E6817">
            <w:pPr>
              <w:pStyle w:val="TAL"/>
            </w:pPr>
            <w:proofErr w:type="spellStart"/>
            <w:r w:rsidRPr="00A6492A">
              <w:t>isNullable</w:t>
            </w:r>
            <w:proofErr w:type="spellEnd"/>
            <w:r w:rsidRPr="00A6492A">
              <w:t>: False</w:t>
            </w:r>
          </w:p>
        </w:tc>
      </w:tr>
      <w:tr w:rsidR="00AF27E6" w:rsidRPr="002A1C02" w14:paraId="7B64DAF4"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C43B1A1" w14:textId="77777777" w:rsidR="00AF27E6" w:rsidRDefault="00AF27E6" w:rsidP="00AF27E6">
            <w:pPr>
              <w:keepNext/>
              <w:keepLines/>
              <w:spacing w:after="0"/>
              <w:rPr>
                <w:rFonts w:ascii="Courier New" w:hAnsi="Courier New" w:cs="Courier New"/>
                <w:sz w:val="18"/>
                <w:szCs w:val="18"/>
              </w:rPr>
            </w:pPr>
            <w:proofErr w:type="spellStart"/>
            <w:r w:rsidRPr="00B50C55">
              <w:rPr>
                <w:rFonts w:ascii="Courier New" w:hAnsi="Courier New" w:cs="Courier New"/>
                <w:sz w:val="18"/>
                <w:szCs w:val="18"/>
                <w:lang w:eastAsia="zh-CN"/>
              </w:rPr>
              <w:t>callbackURI</w:t>
            </w:r>
            <w:proofErr w:type="spellEnd"/>
          </w:p>
        </w:tc>
        <w:tc>
          <w:tcPr>
            <w:tcW w:w="2982" w:type="pct"/>
            <w:tcBorders>
              <w:top w:val="single" w:sz="4" w:space="0" w:color="auto"/>
              <w:left w:val="single" w:sz="4" w:space="0" w:color="auto"/>
              <w:bottom w:val="single" w:sz="4" w:space="0" w:color="auto"/>
              <w:right w:val="single" w:sz="4" w:space="0" w:color="auto"/>
            </w:tcBorders>
          </w:tcPr>
          <w:p w14:paraId="7C02533D" w14:textId="77777777" w:rsidR="00AF27E6" w:rsidRPr="002A1C02" w:rsidRDefault="00AF27E6" w:rsidP="00AF27E6">
            <w:pPr>
              <w:pStyle w:val="TAL"/>
              <w:rPr>
                <w:lang w:eastAsia="zh-CN"/>
              </w:rPr>
            </w:pPr>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(e.g. as a result of an implicit subscription).</w:t>
            </w:r>
          </w:p>
        </w:tc>
        <w:tc>
          <w:tcPr>
            <w:tcW w:w="972" w:type="pct"/>
            <w:tcBorders>
              <w:top w:val="single" w:sz="4" w:space="0" w:color="auto"/>
              <w:left w:val="single" w:sz="4" w:space="0" w:color="auto"/>
              <w:bottom w:val="single" w:sz="4" w:space="0" w:color="auto"/>
              <w:right w:val="single" w:sz="4" w:space="0" w:color="auto"/>
            </w:tcBorders>
          </w:tcPr>
          <w:p w14:paraId="00403EC7" w14:textId="77777777" w:rsidR="00AF27E6" w:rsidRPr="002A1C02" w:rsidRDefault="00AF27E6" w:rsidP="00AF27E6">
            <w:pPr>
              <w:pStyle w:val="TAL"/>
              <w:rPr>
                <w:rFonts w:cs="Arial"/>
                <w:szCs w:val="18"/>
                <w:lang w:eastAsia="zh-CN"/>
              </w:rPr>
            </w:pPr>
            <w:r w:rsidRPr="002A1C02">
              <w:t>type: String</w:t>
            </w:r>
          </w:p>
          <w:p w14:paraId="3BB51642" w14:textId="77777777" w:rsidR="00AF27E6" w:rsidRPr="002A1C02" w:rsidRDefault="00AF27E6" w:rsidP="00AF27E6">
            <w:pPr>
              <w:pStyle w:val="TAL"/>
              <w:rPr>
                <w:lang w:eastAsia="zh-CN"/>
              </w:rPr>
            </w:pPr>
            <w:r w:rsidRPr="002A1C02">
              <w:t>multiplicity: 1</w:t>
            </w:r>
          </w:p>
          <w:p w14:paraId="2D23C423" w14:textId="77777777" w:rsidR="00AF27E6" w:rsidRPr="00EB5968" w:rsidRDefault="00AF27E6" w:rsidP="00AF27E6">
            <w:pPr>
              <w:pStyle w:val="TAL"/>
            </w:pPr>
            <w:proofErr w:type="spellStart"/>
            <w:r w:rsidRPr="00EB5968">
              <w:t>isOrdered</w:t>
            </w:r>
            <w:proofErr w:type="spellEnd"/>
            <w:r w:rsidRPr="00EB5968">
              <w:t>: N/A</w:t>
            </w:r>
          </w:p>
          <w:p w14:paraId="502832A1" w14:textId="77777777" w:rsidR="00AF27E6" w:rsidRPr="00E2198D" w:rsidRDefault="00AF27E6" w:rsidP="00AF27E6">
            <w:pPr>
              <w:pStyle w:val="TAL"/>
            </w:pPr>
            <w:proofErr w:type="spellStart"/>
            <w:r w:rsidRPr="00E2198D">
              <w:t>isUnique</w:t>
            </w:r>
            <w:proofErr w:type="spellEnd"/>
            <w:r w:rsidRPr="00E2198D">
              <w:t>: N/A</w:t>
            </w:r>
          </w:p>
          <w:p w14:paraId="312B2201" w14:textId="77777777" w:rsidR="00AF27E6" w:rsidRPr="00264099" w:rsidRDefault="00AF27E6" w:rsidP="00AF27E6">
            <w:pPr>
              <w:pStyle w:val="TAL"/>
            </w:pPr>
            <w:proofErr w:type="spellStart"/>
            <w:r w:rsidRPr="00264099">
              <w:t>defaultValue</w:t>
            </w:r>
            <w:proofErr w:type="spellEnd"/>
            <w:r w:rsidRPr="00264099">
              <w:t>: None</w:t>
            </w:r>
          </w:p>
          <w:p w14:paraId="5EC46032" w14:textId="77777777" w:rsidR="00AF27E6" w:rsidRPr="00133008" w:rsidRDefault="00AF27E6" w:rsidP="00AF27E6">
            <w:pPr>
              <w:pStyle w:val="TAL"/>
            </w:pPr>
            <w:proofErr w:type="spellStart"/>
            <w:r w:rsidRPr="00133008">
              <w:t>allowedValues</w:t>
            </w:r>
            <w:proofErr w:type="spellEnd"/>
            <w:r w:rsidRPr="00133008">
              <w:t>: N/A</w:t>
            </w:r>
          </w:p>
          <w:p w14:paraId="2EAB4438" w14:textId="77777777" w:rsidR="00AF27E6" w:rsidRPr="002A1C02" w:rsidRDefault="00AF27E6" w:rsidP="00AF27E6">
            <w:pPr>
              <w:pStyle w:val="TAL"/>
            </w:pPr>
            <w:proofErr w:type="spellStart"/>
            <w:r w:rsidRPr="00A6492A">
              <w:t>isNullable</w:t>
            </w:r>
            <w:proofErr w:type="spellEnd"/>
            <w:r w:rsidRPr="00A6492A">
              <w:t>: False</w:t>
            </w:r>
          </w:p>
        </w:tc>
      </w:tr>
      <w:tr w:rsidR="00AF27E6" w:rsidRPr="002A1C02" w14:paraId="425D821E"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60DD5F0"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lastRenderedPageBreak/>
              <w:t>n1MessageClass</w:t>
            </w:r>
          </w:p>
        </w:tc>
        <w:tc>
          <w:tcPr>
            <w:tcW w:w="2982" w:type="pct"/>
            <w:tcBorders>
              <w:top w:val="single" w:sz="4" w:space="0" w:color="auto"/>
              <w:left w:val="single" w:sz="4" w:space="0" w:color="auto"/>
              <w:bottom w:val="single" w:sz="4" w:space="0" w:color="auto"/>
              <w:right w:val="single" w:sz="4" w:space="0" w:color="auto"/>
            </w:tcBorders>
          </w:tcPr>
          <w:p w14:paraId="5BD515A1" w14:textId="6A50D9F4" w:rsidR="00AF27E6" w:rsidRPr="004C430E" w:rsidRDefault="00AF27E6" w:rsidP="00AF27E6">
            <w:pPr>
              <w:pStyle w:val="TAL"/>
              <w:rPr>
                <w:lang w:eastAsia="zh-CN"/>
              </w:rPr>
            </w:pPr>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r w:rsidR="00C65221">
              <w:rPr>
                <w:lang w:eastAsia="zh-CN"/>
              </w:rPr>
              <w:t>x</w:t>
            </w:r>
            <w:r w:rsidRPr="004C430E">
              <w:rPr>
                <w:lang w:eastAsia="zh-CN"/>
              </w:rPr>
              <w:t xml:space="preserve">].  </w:t>
            </w:r>
          </w:p>
          <w:p w14:paraId="18AB993B" w14:textId="77777777" w:rsidR="00AF27E6" w:rsidRPr="002A1C02" w:rsidRDefault="00AF27E6"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A223AD0"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Boolean</w:t>
            </w:r>
          </w:p>
          <w:p w14:paraId="5E36F0E3" w14:textId="041FB1DC" w:rsidR="00AF27E6" w:rsidRPr="002A1C02" w:rsidRDefault="00AF27E6" w:rsidP="00AF27E6">
            <w:pPr>
              <w:pStyle w:val="TAL"/>
              <w:rPr>
                <w:lang w:eastAsia="zh-CN"/>
              </w:rPr>
            </w:pPr>
            <w:r w:rsidRPr="002A1C02">
              <w:t>multiplicity: 1</w:t>
            </w:r>
          </w:p>
          <w:p w14:paraId="7CC41E8F" w14:textId="77777777" w:rsidR="00AF27E6" w:rsidRPr="00EB5968" w:rsidRDefault="00AF27E6" w:rsidP="00AF27E6">
            <w:pPr>
              <w:pStyle w:val="TAL"/>
            </w:pPr>
            <w:proofErr w:type="spellStart"/>
            <w:r w:rsidRPr="00EB5968">
              <w:t>isOrdered</w:t>
            </w:r>
            <w:proofErr w:type="spellEnd"/>
            <w:r w:rsidRPr="00EB5968">
              <w:t>: N/A</w:t>
            </w:r>
          </w:p>
          <w:p w14:paraId="0AD55BF3" w14:textId="77777777" w:rsidR="00AF27E6" w:rsidRPr="00E2198D" w:rsidRDefault="00AF27E6" w:rsidP="00AF27E6">
            <w:pPr>
              <w:pStyle w:val="TAL"/>
            </w:pPr>
            <w:proofErr w:type="spellStart"/>
            <w:r w:rsidRPr="00E2198D">
              <w:t>isUnique</w:t>
            </w:r>
            <w:proofErr w:type="spellEnd"/>
            <w:r w:rsidRPr="00E2198D">
              <w:t>: N/A</w:t>
            </w:r>
          </w:p>
          <w:p w14:paraId="36352077" w14:textId="77777777" w:rsidR="00AF27E6" w:rsidRPr="00264099" w:rsidRDefault="00AF27E6" w:rsidP="00AF27E6">
            <w:pPr>
              <w:pStyle w:val="TAL"/>
            </w:pPr>
            <w:proofErr w:type="spellStart"/>
            <w:r w:rsidRPr="00264099">
              <w:t>defaultValue</w:t>
            </w:r>
            <w:proofErr w:type="spellEnd"/>
            <w:r w:rsidRPr="00264099">
              <w:t>: None</w:t>
            </w:r>
          </w:p>
          <w:p w14:paraId="2F2B4EFF" w14:textId="77777777" w:rsidR="00AF27E6" w:rsidRPr="00133008" w:rsidRDefault="00AF27E6" w:rsidP="00AF27E6">
            <w:pPr>
              <w:pStyle w:val="TAL"/>
            </w:pPr>
            <w:proofErr w:type="spellStart"/>
            <w:r w:rsidRPr="00133008">
              <w:t>allowedValues</w:t>
            </w:r>
            <w:proofErr w:type="spellEnd"/>
            <w:r w:rsidRPr="00133008">
              <w:t>: N/A</w:t>
            </w:r>
          </w:p>
          <w:p w14:paraId="2B825758" w14:textId="01851F85" w:rsidR="00AF27E6" w:rsidRPr="002A1C02" w:rsidRDefault="00AF27E6" w:rsidP="00AF27E6">
            <w:pPr>
              <w:pStyle w:val="TAL"/>
            </w:pPr>
            <w:proofErr w:type="spellStart"/>
            <w:r w:rsidRPr="00A6492A">
              <w:t>isNullable</w:t>
            </w:r>
            <w:proofErr w:type="spellEnd"/>
            <w:r w:rsidRPr="00A6492A">
              <w:t xml:space="preserve">: </w:t>
            </w:r>
            <w:r w:rsidR="00A84F45">
              <w:t>True</w:t>
            </w:r>
          </w:p>
        </w:tc>
      </w:tr>
      <w:tr w:rsidR="00AF27E6" w:rsidRPr="002A1C02" w14:paraId="4D29203E"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85586C0" w14:textId="0EFE3B4E"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n2Info</w:t>
            </w:r>
            <w:r w:rsidR="004C6656">
              <w:rPr>
                <w:rFonts w:ascii="Courier New" w:hAnsi="Courier New" w:cs="Courier New"/>
                <w:sz w:val="18"/>
                <w:szCs w:val="18"/>
                <w:lang w:eastAsia="zh-CN"/>
              </w:rPr>
              <w:t>r</w:t>
            </w:r>
            <w:r w:rsidRPr="00B50C55">
              <w:rPr>
                <w:rFonts w:ascii="Courier New" w:hAnsi="Courier New" w:cs="Courier New"/>
                <w:sz w:val="18"/>
                <w:szCs w:val="18"/>
                <w:lang w:eastAsia="zh-CN"/>
              </w:rPr>
              <w:t>m</w:t>
            </w:r>
            <w:r w:rsidR="004C6656">
              <w:rPr>
                <w:rFonts w:ascii="Courier New" w:hAnsi="Courier New" w:cs="Courier New"/>
                <w:sz w:val="18"/>
                <w:szCs w:val="18"/>
                <w:lang w:eastAsia="zh-CN"/>
              </w:rPr>
              <w:t>a</w:t>
            </w:r>
            <w:r w:rsidRPr="00B50C55">
              <w:rPr>
                <w:rFonts w:ascii="Courier New" w:hAnsi="Courier New" w:cs="Courier New"/>
                <w:sz w:val="18"/>
                <w:szCs w:val="18"/>
                <w:lang w:eastAsia="zh-CN"/>
              </w:rPr>
              <w:t>tionClass</w:t>
            </w:r>
          </w:p>
        </w:tc>
        <w:tc>
          <w:tcPr>
            <w:tcW w:w="2982" w:type="pct"/>
            <w:tcBorders>
              <w:top w:val="single" w:sz="4" w:space="0" w:color="auto"/>
              <w:left w:val="single" w:sz="4" w:space="0" w:color="auto"/>
              <w:bottom w:val="single" w:sz="4" w:space="0" w:color="auto"/>
              <w:right w:val="single" w:sz="4" w:space="0" w:color="auto"/>
            </w:tcBorders>
          </w:tcPr>
          <w:p w14:paraId="241F4307" w14:textId="6601DAE0" w:rsidR="00AF27E6" w:rsidRPr="004C430E" w:rsidRDefault="00AF27E6" w:rsidP="00AF27E6">
            <w:pPr>
              <w:pStyle w:val="TAL"/>
              <w:rPr>
                <w:lang w:eastAsia="zh-CN"/>
              </w:rPr>
            </w:pPr>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r w:rsidR="00C65221">
              <w:rPr>
                <w:lang w:eastAsia="zh-CN"/>
              </w:rPr>
              <w:t>x</w:t>
            </w:r>
            <w:r w:rsidRPr="004C430E">
              <w:rPr>
                <w:lang w:eastAsia="zh-CN"/>
              </w:rPr>
              <w:t xml:space="preserve">].  </w:t>
            </w:r>
          </w:p>
          <w:p w14:paraId="5E5B1DC3" w14:textId="77777777" w:rsidR="00AF27E6" w:rsidRPr="002A1C02" w:rsidRDefault="00AF27E6"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891A0D9"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Boolean</w:t>
            </w:r>
          </w:p>
          <w:p w14:paraId="35D48AF6" w14:textId="54EC2674" w:rsidR="00AF27E6" w:rsidRPr="004C430E" w:rsidRDefault="00AF27E6" w:rsidP="00AF27E6">
            <w:pPr>
              <w:pStyle w:val="TAL"/>
              <w:rPr>
                <w:lang w:eastAsia="zh-CN"/>
              </w:rPr>
            </w:pPr>
            <w:r w:rsidRPr="002A1C02">
              <w:t>multiplicity: 1</w:t>
            </w:r>
          </w:p>
          <w:p w14:paraId="35E3C8F3" w14:textId="77777777" w:rsidR="00AF27E6" w:rsidRPr="00EB5968" w:rsidRDefault="00AF27E6" w:rsidP="00AF27E6">
            <w:pPr>
              <w:pStyle w:val="TAL"/>
            </w:pPr>
            <w:proofErr w:type="spellStart"/>
            <w:r w:rsidRPr="00EB5968">
              <w:t>isOrdered</w:t>
            </w:r>
            <w:proofErr w:type="spellEnd"/>
            <w:r w:rsidRPr="00EB5968">
              <w:t>: N/A</w:t>
            </w:r>
          </w:p>
          <w:p w14:paraId="7EA0D3FC" w14:textId="77777777" w:rsidR="00AF27E6" w:rsidRPr="00E2198D" w:rsidRDefault="00AF27E6" w:rsidP="00AF27E6">
            <w:pPr>
              <w:pStyle w:val="TAL"/>
            </w:pPr>
            <w:proofErr w:type="spellStart"/>
            <w:r w:rsidRPr="00E2198D">
              <w:t>isUnique</w:t>
            </w:r>
            <w:proofErr w:type="spellEnd"/>
            <w:r w:rsidRPr="00E2198D">
              <w:t>: N/A</w:t>
            </w:r>
          </w:p>
          <w:p w14:paraId="7AF17636" w14:textId="77777777" w:rsidR="00AF27E6" w:rsidRPr="00264099" w:rsidRDefault="00AF27E6" w:rsidP="00AF27E6">
            <w:pPr>
              <w:pStyle w:val="TAL"/>
            </w:pPr>
            <w:proofErr w:type="spellStart"/>
            <w:r w:rsidRPr="00264099">
              <w:t>defaultValue</w:t>
            </w:r>
            <w:proofErr w:type="spellEnd"/>
            <w:r w:rsidRPr="00264099">
              <w:t>: None</w:t>
            </w:r>
          </w:p>
          <w:p w14:paraId="1C50E5A3" w14:textId="77777777" w:rsidR="00AF27E6" w:rsidRPr="00133008" w:rsidRDefault="00AF27E6" w:rsidP="00AF27E6">
            <w:pPr>
              <w:pStyle w:val="TAL"/>
            </w:pPr>
            <w:proofErr w:type="spellStart"/>
            <w:r w:rsidRPr="00133008">
              <w:t>allowedValues</w:t>
            </w:r>
            <w:proofErr w:type="spellEnd"/>
            <w:r w:rsidRPr="00133008">
              <w:t>: N/A</w:t>
            </w:r>
          </w:p>
          <w:p w14:paraId="668666F8" w14:textId="515394C3" w:rsidR="00AF27E6" w:rsidRPr="002A1C02" w:rsidRDefault="00AF27E6" w:rsidP="00AF27E6">
            <w:pPr>
              <w:pStyle w:val="TAL"/>
            </w:pPr>
            <w:proofErr w:type="spellStart"/>
            <w:r w:rsidRPr="00A6492A">
              <w:t>isNullable</w:t>
            </w:r>
            <w:proofErr w:type="spellEnd"/>
            <w:r w:rsidRPr="00A6492A">
              <w:t xml:space="preserve">: </w:t>
            </w:r>
            <w:r w:rsidR="00A84F45">
              <w:t>True</w:t>
            </w:r>
          </w:p>
        </w:tc>
      </w:tr>
      <w:tr w:rsidR="00AF27E6" w:rsidRPr="002A1C02" w14:paraId="3CB8EB1D"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DC6D6CC"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versions</w:t>
            </w:r>
          </w:p>
        </w:tc>
        <w:tc>
          <w:tcPr>
            <w:tcW w:w="2982" w:type="pct"/>
            <w:tcBorders>
              <w:top w:val="single" w:sz="4" w:space="0" w:color="auto"/>
              <w:left w:val="single" w:sz="4" w:space="0" w:color="auto"/>
              <w:bottom w:val="single" w:sz="4" w:space="0" w:color="auto"/>
              <w:right w:val="single" w:sz="4" w:space="0" w:color="auto"/>
            </w:tcBorders>
          </w:tcPr>
          <w:p w14:paraId="102B15A5" w14:textId="77777777" w:rsidR="00AF27E6" w:rsidRPr="002A1C02" w:rsidRDefault="00AF27E6" w:rsidP="00AF27E6">
            <w:pPr>
              <w:pStyle w:val="TAL"/>
              <w:rPr>
                <w:rFonts w:cs="Arial"/>
                <w:szCs w:val="18"/>
              </w:rPr>
            </w:pPr>
            <w:r w:rsidRPr="002A1C02">
              <w:rPr>
                <w:rFonts w:cs="Arial"/>
                <w:szCs w:val="18"/>
              </w:rPr>
              <w:t>This attribute identifies the API versions (e.g. "v1") supported for the default notification type.</w:t>
            </w:r>
            <w:r w:rsidRPr="004C430E">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5FEA23FF" w14:textId="77777777" w:rsidR="00AF27E6" w:rsidRPr="002A1C02" w:rsidRDefault="00AF27E6" w:rsidP="00AF27E6">
            <w:pPr>
              <w:pStyle w:val="TAL"/>
              <w:rPr>
                <w:rFonts w:cs="Arial"/>
                <w:szCs w:val="18"/>
                <w:lang w:eastAsia="zh-CN"/>
              </w:rPr>
            </w:pPr>
            <w:r w:rsidRPr="002A1C02">
              <w:t>type: String</w:t>
            </w:r>
          </w:p>
          <w:p w14:paraId="3473CB4C" w14:textId="77777777" w:rsidR="00AF27E6" w:rsidRPr="002A1C02" w:rsidRDefault="00AF27E6" w:rsidP="00AF27E6">
            <w:pPr>
              <w:pStyle w:val="TAL"/>
              <w:rPr>
                <w:lang w:eastAsia="zh-CN"/>
              </w:rPr>
            </w:pPr>
            <w:r w:rsidRPr="002A1C02">
              <w:t>multiplicity: 1..*</w:t>
            </w:r>
          </w:p>
          <w:p w14:paraId="594AFE65" w14:textId="77777777" w:rsidR="00AF27E6" w:rsidRPr="00EB5968" w:rsidRDefault="00AF27E6" w:rsidP="00AF27E6">
            <w:pPr>
              <w:pStyle w:val="TAL"/>
            </w:pPr>
            <w:proofErr w:type="spellStart"/>
            <w:r w:rsidRPr="00EB5968">
              <w:t>isOrdered</w:t>
            </w:r>
            <w:proofErr w:type="spellEnd"/>
            <w:r w:rsidRPr="00EB5968">
              <w:t>: N/A</w:t>
            </w:r>
          </w:p>
          <w:p w14:paraId="2D0E5617" w14:textId="77777777" w:rsidR="00AF27E6" w:rsidRPr="00E2198D" w:rsidRDefault="00AF27E6" w:rsidP="00AF27E6">
            <w:pPr>
              <w:pStyle w:val="TAL"/>
            </w:pPr>
            <w:proofErr w:type="spellStart"/>
            <w:r w:rsidRPr="00E2198D">
              <w:t>isUnique</w:t>
            </w:r>
            <w:proofErr w:type="spellEnd"/>
            <w:r w:rsidRPr="00E2198D">
              <w:t>: N/A</w:t>
            </w:r>
          </w:p>
          <w:p w14:paraId="1A096B54" w14:textId="77777777" w:rsidR="00AF27E6" w:rsidRPr="00264099" w:rsidRDefault="00AF27E6" w:rsidP="00AF27E6">
            <w:pPr>
              <w:pStyle w:val="TAL"/>
            </w:pPr>
            <w:proofErr w:type="spellStart"/>
            <w:r w:rsidRPr="00264099">
              <w:t>defaultValue</w:t>
            </w:r>
            <w:proofErr w:type="spellEnd"/>
            <w:r w:rsidRPr="00264099">
              <w:t>: None</w:t>
            </w:r>
          </w:p>
          <w:p w14:paraId="7667271D" w14:textId="77777777" w:rsidR="00AF27E6" w:rsidRPr="00133008" w:rsidRDefault="00AF27E6" w:rsidP="00AF27E6">
            <w:pPr>
              <w:pStyle w:val="TAL"/>
            </w:pPr>
            <w:proofErr w:type="spellStart"/>
            <w:r w:rsidRPr="00133008">
              <w:t>allowedValues</w:t>
            </w:r>
            <w:proofErr w:type="spellEnd"/>
            <w:r w:rsidRPr="00133008">
              <w:t>: N/A</w:t>
            </w:r>
          </w:p>
          <w:p w14:paraId="6E548D2D" w14:textId="77777777" w:rsidR="00AF27E6" w:rsidRPr="002A1C02" w:rsidRDefault="00AF27E6" w:rsidP="00AF27E6">
            <w:pPr>
              <w:pStyle w:val="TAL"/>
            </w:pPr>
            <w:proofErr w:type="spellStart"/>
            <w:r w:rsidRPr="00A6492A">
              <w:t>isNullable</w:t>
            </w:r>
            <w:proofErr w:type="spellEnd"/>
            <w:r w:rsidRPr="00A6492A">
              <w:t>: False</w:t>
            </w:r>
          </w:p>
        </w:tc>
      </w:tr>
      <w:tr w:rsidR="00AF27E6" w:rsidRPr="002A1C02" w14:paraId="679045EF"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D208371"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binding</w:t>
            </w:r>
          </w:p>
        </w:tc>
        <w:tc>
          <w:tcPr>
            <w:tcW w:w="2982" w:type="pct"/>
            <w:tcBorders>
              <w:top w:val="single" w:sz="4" w:space="0" w:color="auto"/>
              <w:left w:val="single" w:sz="4" w:space="0" w:color="auto"/>
              <w:bottom w:val="single" w:sz="4" w:space="0" w:color="auto"/>
              <w:right w:val="single" w:sz="4" w:space="0" w:color="auto"/>
            </w:tcBorders>
          </w:tcPr>
          <w:p w14:paraId="035F399B" w14:textId="2F75DE7B" w:rsidR="00AF27E6" w:rsidRPr="002A1C02" w:rsidRDefault="00AF27E6" w:rsidP="00AF27E6">
            <w:pPr>
              <w:pStyle w:val="TAL"/>
              <w:rPr>
                <w:rFonts w:cs="Arial"/>
                <w:szCs w:val="18"/>
              </w:rPr>
            </w:pPr>
            <w:r w:rsidRPr="002A1C02">
              <w:rPr>
                <w:rFonts w:cs="Arial"/>
                <w:szCs w:val="18"/>
              </w:rPr>
              <w:t>This attribute shall contain the value of the Binding Indication for the default subscription notification (i.e.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r>
              <w:rPr>
                <w:lang w:eastAsia="zh-CN"/>
              </w:rPr>
              <w:t>7</w:t>
            </w:r>
            <w:r w:rsidR="00A84F45">
              <w:rPr>
                <w:lang w:eastAsia="zh-CN"/>
              </w:rPr>
              <w:t>6</w:t>
            </w:r>
            <w:r w:rsidRPr="00E2198D">
              <w:rPr>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7731A195" w14:textId="77777777" w:rsidR="00AF27E6" w:rsidRPr="002A1C02" w:rsidRDefault="00AF27E6" w:rsidP="00AF27E6">
            <w:pPr>
              <w:pStyle w:val="TAL"/>
              <w:rPr>
                <w:rFonts w:cs="Arial"/>
                <w:szCs w:val="18"/>
                <w:lang w:eastAsia="zh-CN"/>
              </w:rPr>
            </w:pPr>
            <w:r w:rsidRPr="002A1C02">
              <w:t>type: String</w:t>
            </w:r>
          </w:p>
          <w:p w14:paraId="4610CCC3" w14:textId="77777777" w:rsidR="00AF27E6" w:rsidRPr="002A1C02" w:rsidRDefault="00AF27E6" w:rsidP="00AF27E6">
            <w:pPr>
              <w:pStyle w:val="TAL"/>
              <w:rPr>
                <w:lang w:eastAsia="zh-CN"/>
              </w:rPr>
            </w:pPr>
            <w:r w:rsidRPr="002A1C02">
              <w:t>multiplicity: 1</w:t>
            </w:r>
          </w:p>
          <w:p w14:paraId="0D8C2398" w14:textId="77777777" w:rsidR="00AF27E6" w:rsidRPr="00EB5968" w:rsidRDefault="00AF27E6" w:rsidP="00AF27E6">
            <w:pPr>
              <w:pStyle w:val="TAL"/>
            </w:pPr>
            <w:proofErr w:type="spellStart"/>
            <w:r w:rsidRPr="00EB5968">
              <w:t>isOrdered</w:t>
            </w:r>
            <w:proofErr w:type="spellEnd"/>
            <w:r w:rsidRPr="00EB5968">
              <w:t>: N/A</w:t>
            </w:r>
          </w:p>
          <w:p w14:paraId="543E2E06" w14:textId="77777777" w:rsidR="00AF27E6" w:rsidRPr="00E2198D" w:rsidRDefault="00AF27E6" w:rsidP="00AF27E6">
            <w:pPr>
              <w:pStyle w:val="TAL"/>
            </w:pPr>
            <w:proofErr w:type="spellStart"/>
            <w:r w:rsidRPr="00E2198D">
              <w:t>isUnique</w:t>
            </w:r>
            <w:proofErr w:type="spellEnd"/>
            <w:r w:rsidRPr="00E2198D">
              <w:t>: N/A</w:t>
            </w:r>
          </w:p>
          <w:p w14:paraId="707871AC" w14:textId="77777777" w:rsidR="00AF27E6" w:rsidRPr="00264099" w:rsidRDefault="00AF27E6" w:rsidP="00AF27E6">
            <w:pPr>
              <w:pStyle w:val="TAL"/>
            </w:pPr>
            <w:proofErr w:type="spellStart"/>
            <w:r w:rsidRPr="00264099">
              <w:t>defaultValue</w:t>
            </w:r>
            <w:proofErr w:type="spellEnd"/>
            <w:r w:rsidRPr="00264099">
              <w:t>: None</w:t>
            </w:r>
          </w:p>
          <w:p w14:paraId="57ADB6FD" w14:textId="77777777" w:rsidR="00AF27E6" w:rsidRPr="00133008" w:rsidRDefault="00AF27E6" w:rsidP="00AF27E6">
            <w:pPr>
              <w:pStyle w:val="TAL"/>
            </w:pPr>
            <w:proofErr w:type="spellStart"/>
            <w:r w:rsidRPr="00133008">
              <w:t>allowedValues</w:t>
            </w:r>
            <w:proofErr w:type="spellEnd"/>
            <w:r w:rsidRPr="00133008">
              <w:t>: N/A</w:t>
            </w:r>
          </w:p>
          <w:p w14:paraId="3E51EA24" w14:textId="77777777" w:rsidR="00AF27E6" w:rsidRPr="002A1C02" w:rsidRDefault="00AF27E6" w:rsidP="00AF27E6">
            <w:pPr>
              <w:pStyle w:val="TAL"/>
            </w:pPr>
            <w:proofErr w:type="spellStart"/>
            <w:r w:rsidRPr="00A6492A">
              <w:t>isNullable</w:t>
            </w:r>
            <w:proofErr w:type="spellEnd"/>
            <w:r w:rsidRPr="00A6492A">
              <w:t>: False</w:t>
            </w:r>
          </w:p>
        </w:tc>
      </w:tr>
      <w:tr w:rsidR="00F84407" w14:paraId="1A839A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0A02F3" w14:textId="5CCE554E" w:rsidR="00F84407" w:rsidRPr="00B50C55" w:rsidRDefault="00F84407" w:rsidP="00F84407">
            <w:pPr>
              <w:keepNext/>
              <w:keepLines/>
              <w:spacing w:after="0"/>
              <w:rPr>
                <w:rFonts w:ascii="Courier New" w:hAnsi="Courier New" w:cs="Courier New"/>
                <w:sz w:val="18"/>
                <w:szCs w:val="18"/>
                <w:lang w:eastAsia="zh-CN"/>
              </w:rPr>
            </w:pPr>
            <w:proofErr w:type="spellStart"/>
            <w:r w:rsidRPr="00CC5A0A">
              <w:rPr>
                <w:rFonts w:ascii="Courier New" w:hAnsi="Courier New" w:cs="Courier New"/>
                <w:sz w:val="18"/>
                <w:szCs w:val="18"/>
              </w:rPr>
              <w:t>servingScope</w:t>
            </w:r>
            <w:proofErr w:type="spellEnd"/>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F84407" w:rsidRPr="00CC5A0A" w:rsidRDefault="00F84407" w:rsidP="00F84407">
            <w:pPr>
              <w:pStyle w:val="TAL"/>
              <w:rPr>
                <w:rFonts w:cs="Arial"/>
                <w:szCs w:val="18"/>
                <w:lang w:eastAsia="zh-CN"/>
              </w:rPr>
            </w:pPr>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p>
          <w:p w14:paraId="321FD5F5"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F84407" w:rsidRPr="00CC5A0A" w:rsidRDefault="00F84407" w:rsidP="00F84407">
            <w:pPr>
              <w:pStyle w:val="TAL"/>
              <w:rPr>
                <w:rFonts w:cs="Arial"/>
                <w:szCs w:val="18"/>
                <w:lang w:eastAsia="zh-CN"/>
              </w:rPr>
            </w:pPr>
            <w:r w:rsidRPr="00CC5A0A">
              <w:t xml:space="preserve">type: </w:t>
            </w:r>
            <w:r>
              <w:t>String</w:t>
            </w:r>
          </w:p>
          <w:p w14:paraId="4B9B5F6E" w14:textId="77777777" w:rsidR="00F84407" w:rsidRPr="00CC5A0A" w:rsidRDefault="00F84407" w:rsidP="00F84407">
            <w:pPr>
              <w:pStyle w:val="TAL"/>
              <w:rPr>
                <w:lang w:eastAsia="zh-CN"/>
              </w:rPr>
            </w:pPr>
            <w:r w:rsidRPr="00CC5A0A">
              <w:t>multiplicity: 1..*</w:t>
            </w:r>
          </w:p>
          <w:p w14:paraId="22A8D5BB" w14:textId="77777777" w:rsidR="00F84407" w:rsidRPr="00CC5A0A" w:rsidRDefault="00F84407" w:rsidP="00F84407">
            <w:pPr>
              <w:pStyle w:val="TAL"/>
            </w:pPr>
            <w:proofErr w:type="spellStart"/>
            <w:r w:rsidRPr="00CC5A0A">
              <w:t>isOrdered</w:t>
            </w:r>
            <w:proofErr w:type="spellEnd"/>
            <w:r w:rsidRPr="00CC5A0A">
              <w:t>: N/A</w:t>
            </w:r>
          </w:p>
          <w:p w14:paraId="421C2772" w14:textId="77777777" w:rsidR="00F84407" w:rsidRPr="00CC5A0A" w:rsidRDefault="00F84407" w:rsidP="00F84407">
            <w:pPr>
              <w:pStyle w:val="TAL"/>
            </w:pPr>
            <w:proofErr w:type="spellStart"/>
            <w:r w:rsidRPr="00CC5A0A">
              <w:t>isUnique</w:t>
            </w:r>
            <w:proofErr w:type="spellEnd"/>
            <w:r w:rsidRPr="00CC5A0A">
              <w:t>: N/A</w:t>
            </w:r>
          </w:p>
          <w:p w14:paraId="4D222950" w14:textId="77777777" w:rsidR="00F84407" w:rsidRPr="00CC5A0A" w:rsidRDefault="00F84407" w:rsidP="00F84407">
            <w:pPr>
              <w:pStyle w:val="TAL"/>
            </w:pPr>
            <w:proofErr w:type="spellStart"/>
            <w:r w:rsidRPr="00CC5A0A">
              <w:t>defaultValue</w:t>
            </w:r>
            <w:proofErr w:type="spellEnd"/>
            <w:r w:rsidRPr="00CC5A0A">
              <w:t>: None</w:t>
            </w:r>
          </w:p>
          <w:p w14:paraId="3297C74B" w14:textId="77777777" w:rsidR="00F84407" w:rsidRPr="00CC5A0A" w:rsidRDefault="00F84407" w:rsidP="00F84407">
            <w:pPr>
              <w:pStyle w:val="TAL"/>
            </w:pPr>
            <w:proofErr w:type="spellStart"/>
            <w:r w:rsidRPr="00CC5A0A">
              <w:t>allowedValues</w:t>
            </w:r>
            <w:proofErr w:type="spellEnd"/>
            <w:r w:rsidRPr="00CC5A0A">
              <w:t>: N/A</w:t>
            </w:r>
          </w:p>
          <w:p w14:paraId="0A5FDBE5" w14:textId="03C54AF0" w:rsidR="00F84407" w:rsidRPr="002A1C02" w:rsidRDefault="00F84407" w:rsidP="00F84407">
            <w:pPr>
              <w:pStyle w:val="TAL"/>
            </w:pPr>
            <w:proofErr w:type="spellStart"/>
            <w:r w:rsidRPr="00CC5A0A">
              <w:t>isNullable</w:t>
            </w:r>
            <w:proofErr w:type="spellEnd"/>
            <w:r w:rsidRPr="00CC5A0A">
              <w:t>: False</w:t>
            </w:r>
          </w:p>
        </w:tc>
      </w:tr>
      <w:tr w:rsidR="00AF27E6" w14:paraId="3DF0C0F3" w14:textId="77777777" w:rsidTr="00C0323D">
        <w:trPr>
          <w:cantSplit/>
          <w:tblHeader/>
          <w:jc w:val="center"/>
          <w:ins w:id="6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8DA2828" w14:textId="7A22B558" w:rsidR="00AF27E6" w:rsidRPr="00CC5A0A" w:rsidRDefault="000A346E" w:rsidP="00AF27E6">
            <w:pPr>
              <w:keepNext/>
              <w:keepLines/>
              <w:spacing w:after="0"/>
              <w:rPr>
                <w:ins w:id="62" w:author="Konstantinos Samdanis_rev4" w:date="2021-11-02T15:44:00Z"/>
                <w:rFonts w:ascii="Courier New" w:hAnsi="Courier New" w:cs="Courier New"/>
                <w:sz w:val="18"/>
                <w:szCs w:val="18"/>
              </w:rPr>
            </w:pPr>
            <w:proofErr w:type="spellStart"/>
            <w:ins w:id="63" w:author="Konstantinos Samdanis_rev1" w:date="2022-01-05T14:38:00Z">
              <w:r w:rsidRPr="00622482">
                <w:rPr>
                  <w:rFonts w:ascii="Courier New" w:hAnsi="Courier New" w:cs="Courier New"/>
                  <w:sz w:val="18"/>
                  <w:szCs w:val="18"/>
                  <w:lang w:eastAsia="zh-CN"/>
                </w:rPr>
                <w:t>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4798ECA" w14:textId="77777777" w:rsidR="000A346E" w:rsidRDefault="000A346E" w:rsidP="000A346E">
            <w:pPr>
              <w:pStyle w:val="TAL"/>
              <w:rPr>
                <w:ins w:id="64" w:author="Konstantinos Samdanis_rev1" w:date="2022-01-05T14:38:00Z"/>
              </w:rPr>
            </w:pPr>
            <w:ins w:id="65" w:author="Konstantinos Samdanis_rev1" w:date="2022-01-05T14:38: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ins>
          </w:p>
          <w:p w14:paraId="344345FF" w14:textId="77777777" w:rsidR="00AF27E6" w:rsidRPr="00CC5A0A" w:rsidRDefault="00AF27E6" w:rsidP="000A346E">
            <w:pPr>
              <w:pStyle w:val="TAL"/>
              <w:rPr>
                <w:ins w:id="66"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59E18B37" w14:textId="77777777" w:rsidR="000A346E" w:rsidRPr="00D52704" w:rsidRDefault="000A346E" w:rsidP="000A346E">
            <w:pPr>
              <w:pStyle w:val="TAL"/>
              <w:rPr>
                <w:ins w:id="67" w:author="Konstantinos Samdanis_rev1" w:date="2022-01-05T14:38:00Z"/>
                <w:rFonts w:cs="Arial"/>
                <w:szCs w:val="18"/>
                <w:lang w:eastAsia="zh-CN"/>
              </w:rPr>
            </w:pPr>
            <w:ins w:id="68" w:author="Konstantinos Samdanis_rev1" w:date="2022-01-05T14:38:00Z">
              <w:r>
                <w:t xml:space="preserve">type: </w:t>
              </w:r>
              <w:r>
                <w:rPr>
                  <w:rFonts w:cs="Arial"/>
                  <w:szCs w:val="18"/>
                  <w:lang w:eastAsia="zh-CN"/>
                </w:rPr>
                <w:t>Boolean</w:t>
              </w:r>
            </w:ins>
          </w:p>
          <w:p w14:paraId="3CA69BEA" w14:textId="77777777" w:rsidR="000A346E" w:rsidRDefault="000A346E" w:rsidP="000A346E">
            <w:pPr>
              <w:pStyle w:val="TAL"/>
              <w:rPr>
                <w:ins w:id="69" w:author="Konstantinos Samdanis_rev1" w:date="2022-01-05T14:38:00Z"/>
                <w:lang w:eastAsia="zh-CN"/>
              </w:rPr>
            </w:pPr>
            <w:ins w:id="70" w:author="Konstantinos Samdanis_rev1" w:date="2022-01-05T14:38:00Z">
              <w:r>
                <w:t xml:space="preserve">multiplicity: </w:t>
              </w:r>
              <w:r>
                <w:rPr>
                  <w:lang w:eastAsia="zh-CN"/>
                </w:rPr>
                <w:t>1</w:t>
              </w:r>
            </w:ins>
          </w:p>
          <w:p w14:paraId="5EB83F2A" w14:textId="77777777" w:rsidR="000A346E" w:rsidRDefault="000A346E" w:rsidP="000A346E">
            <w:pPr>
              <w:pStyle w:val="TAL"/>
              <w:rPr>
                <w:ins w:id="71" w:author="Konstantinos Samdanis_rev1" w:date="2022-01-05T14:38:00Z"/>
              </w:rPr>
            </w:pPr>
            <w:proofErr w:type="spellStart"/>
            <w:ins w:id="72" w:author="Konstantinos Samdanis_rev1" w:date="2022-01-05T14:38:00Z">
              <w:r>
                <w:t>isOrdered</w:t>
              </w:r>
              <w:proofErr w:type="spellEnd"/>
              <w:r>
                <w:t>: N/A</w:t>
              </w:r>
            </w:ins>
          </w:p>
          <w:p w14:paraId="5D5C2252" w14:textId="77777777" w:rsidR="000A346E" w:rsidRDefault="000A346E" w:rsidP="000A346E">
            <w:pPr>
              <w:pStyle w:val="TAL"/>
              <w:rPr>
                <w:ins w:id="73" w:author="Konstantinos Samdanis_rev1" w:date="2022-01-05T14:38:00Z"/>
              </w:rPr>
            </w:pPr>
            <w:proofErr w:type="spellStart"/>
            <w:ins w:id="74" w:author="Konstantinos Samdanis_rev1" w:date="2022-01-05T14:38:00Z">
              <w:r>
                <w:t>isUnique</w:t>
              </w:r>
              <w:proofErr w:type="spellEnd"/>
              <w:r>
                <w:t>: N/A</w:t>
              </w:r>
            </w:ins>
          </w:p>
          <w:p w14:paraId="329D8B7E" w14:textId="77777777" w:rsidR="000A346E" w:rsidRDefault="000A346E" w:rsidP="000A346E">
            <w:pPr>
              <w:pStyle w:val="TAL"/>
              <w:rPr>
                <w:ins w:id="75" w:author="Konstantinos Samdanis_rev1" w:date="2022-01-05T14:38:00Z"/>
              </w:rPr>
            </w:pPr>
            <w:proofErr w:type="spellStart"/>
            <w:ins w:id="76" w:author="Konstantinos Samdanis_rev1" w:date="2022-01-05T14:38:00Z">
              <w:r>
                <w:t>defaultValue</w:t>
              </w:r>
              <w:proofErr w:type="spellEnd"/>
              <w:r>
                <w:t>: False</w:t>
              </w:r>
            </w:ins>
          </w:p>
          <w:p w14:paraId="60FD233C" w14:textId="77777777" w:rsidR="000A346E" w:rsidRDefault="000A346E" w:rsidP="000A346E">
            <w:pPr>
              <w:pStyle w:val="TAL"/>
              <w:rPr>
                <w:ins w:id="77" w:author="Konstantinos Samdanis_rev1" w:date="2022-01-05T14:38:00Z"/>
              </w:rPr>
            </w:pPr>
            <w:proofErr w:type="spellStart"/>
            <w:ins w:id="78" w:author="Konstantinos Samdanis_rev1" w:date="2022-01-05T14:38:00Z">
              <w:r>
                <w:t>allowedValues</w:t>
              </w:r>
              <w:proofErr w:type="spellEnd"/>
              <w:r>
                <w:t>: N/A</w:t>
              </w:r>
            </w:ins>
          </w:p>
          <w:p w14:paraId="13E11BB6" w14:textId="77E13F20" w:rsidR="00AF27E6" w:rsidRPr="00CC5A0A" w:rsidRDefault="000A346E" w:rsidP="000A346E">
            <w:pPr>
              <w:pStyle w:val="TAL"/>
              <w:rPr>
                <w:ins w:id="79" w:author="Konstantinos Samdanis_rev4" w:date="2021-11-02T15:44:00Z"/>
              </w:rPr>
            </w:pPr>
            <w:proofErr w:type="spellStart"/>
            <w:ins w:id="80" w:author="Konstantinos Samdanis_rev1" w:date="2022-01-05T14:38:00Z">
              <w:r>
                <w:t>isNullable</w:t>
              </w:r>
              <w:proofErr w:type="spellEnd"/>
              <w:r>
                <w:t xml:space="preserve">: True </w:t>
              </w:r>
            </w:ins>
          </w:p>
        </w:tc>
      </w:tr>
      <w:tr w:rsidR="00AF27E6" w14:paraId="7EF1441F" w14:textId="77777777" w:rsidTr="00C0323D">
        <w:trPr>
          <w:cantSplit/>
          <w:tblHeader/>
          <w:jc w:val="center"/>
          <w:ins w:id="8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D876B4F" w14:textId="4C1C241B" w:rsidR="00AF27E6" w:rsidRPr="00CC5A0A" w:rsidRDefault="000A346E" w:rsidP="00AF27E6">
            <w:pPr>
              <w:keepNext/>
              <w:keepLines/>
              <w:spacing w:after="0"/>
              <w:rPr>
                <w:ins w:id="82" w:author="Konstantinos Samdanis_rev4" w:date="2021-11-02T15:44:00Z"/>
                <w:rFonts w:ascii="Courier New" w:hAnsi="Courier New" w:cs="Courier New"/>
                <w:sz w:val="18"/>
                <w:szCs w:val="18"/>
              </w:rPr>
            </w:pPr>
            <w:proofErr w:type="spellStart"/>
            <w:ins w:id="83" w:author="Konstantinos Samdanis_rev1" w:date="2022-01-05T14:38:00Z">
              <w:r w:rsidRPr="00902A78">
                <w:rPr>
                  <w:rFonts w:ascii="Courier New" w:hAnsi="Courier New" w:cs="Courier New"/>
                  <w:sz w:val="18"/>
                  <w:szCs w:val="18"/>
                  <w:lang w:eastAsia="zh-CN"/>
                </w:rPr>
                <w:t>olcHSupportInd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875E68C" w14:textId="77777777" w:rsidR="000A346E" w:rsidRDefault="000A346E" w:rsidP="000A346E">
            <w:pPr>
              <w:pStyle w:val="TAL"/>
              <w:rPr>
                <w:ins w:id="84" w:author="Konstantinos Samdanis_rev1" w:date="2022-01-05T14:39:00Z"/>
              </w:rPr>
            </w:pPr>
            <w:ins w:id="85" w:author="Konstantinos Samdanis_rev1" w:date="2022-01-05T14:39:00Z">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ins>
          </w:p>
          <w:p w14:paraId="1F2C6103" w14:textId="77777777" w:rsidR="00AF27E6" w:rsidRPr="00CC5A0A" w:rsidRDefault="00AF27E6" w:rsidP="000A346E">
            <w:pPr>
              <w:pStyle w:val="TAL"/>
              <w:rPr>
                <w:ins w:id="86"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1FDCD0D2" w14:textId="77777777" w:rsidR="000A346E" w:rsidRPr="00D52704" w:rsidRDefault="000A346E" w:rsidP="000A346E">
            <w:pPr>
              <w:pStyle w:val="TAL"/>
              <w:rPr>
                <w:ins w:id="87" w:author="Konstantinos Samdanis_rev1" w:date="2022-01-05T14:39:00Z"/>
                <w:rFonts w:cs="Arial"/>
                <w:szCs w:val="18"/>
                <w:lang w:eastAsia="zh-CN"/>
              </w:rPr>
            </w:pPr>
            <w:ins w:id="88" w:author="Konstantinos Samdanis_rev1" w:date="2022-01-05T14:39:00Z">
              <w:r>
                <w:t xml:space="preserve">type: </w:t>
              </w:r>
              <w:r>
                <w:rPr>
                  <w:rFonts w:cs="Arial"/>
                  <w:szCs w:val="18"/>
                  <w:lang w:eastAsia="zh-CN"/>
                </w:rPr>
                <w:t>Boolean</w:t>
              </w:r>
            </w:ins>
          </w:p>
          <w:p w14:paraId="7543CDF8" w14:textId="77777777" w:rsidR="000A346E" w:rsidRDefault="000A346E" w:rsidP="000A346E">
            <w:pPr>
              <w:pStyle w:val="TAL"/>
              <w:rPr>
                <w:ins w:id="89" w:author="Konstantinos Samdanis_rev1" w:date="2022-01-05T14:39:00Z"/>
                <w:lang w:eastAsia="zh-CN"/>
              </w:rPr>
            </w:pPr>
            <w:ins w:id="90" w:author="Konstantinos Samdanis_rev1" w:date="2022-01-05T14:39:00Z">
              <w:r>
                <w:t xml:space="preserve">multiplicity: </w:t>
              </w:r>
              <w:r>
                <w:rPr>
                  <w:lang w:eastAsia="zh-CN"/>
                </w:rPr>
                <w:t>1</w:t>
              </w:r>
            </w:ins>
          </w:p>
          <w:p w14:paraId="4541A073" w14:textId="77777777" w:rsidR="000A346E" w:rsidRDefault="000A346E" w:rsidP="000A346E">
            <w:pPr>
              <w:pStyle w:val="TAL"/>
              <w:rPr>
                <w:ins w:id="91" w:author="Konstantinos Samdanis_rev1" w:date="2022-01-05T14:39:00Z"/>
              </w:rPr>
            </w:pPr>
            <w:proofErr w:type="spellStart"/>
            <w:ins w:id="92" w:author="Konstantinos Samdanis_rev1" w:date="2022-01-05T14:39:00Z">
              <w:r>
                <w:t>isOrdered</w:t>
              </w:r>
              <w:proofErr w:type="spellEnd"/>
              <w:r>
                <w:t>: N/A</w:t>
              </w:r>
            </w:ins>
          </w:p>
          <w:p w14:paraId="01B53146" w14:textId="77777777" w:rsidR="000A346E" w:rsidRDefault="000A346E" w:rsidP="000A346E">
            <w:pPr>
              <w:pStyle w:val="TAL"/>
              <w:rPr>
                <w:ins w:id="93" w:author="Konstantinos Samdanis_rev1" w:date="2022-01-05T14:39:00Z"/>
              </w:rPr>
            </w:pPr>
            <w:proofErr w:type="spellStart"/>
            <w:ins w:id="94" w:author="Konstantinos Samdanis_rev1" w:date="2022-01-05T14:39:00Z">
              <w:r>
                <w:t>isUnique</w:t>
              </w:r>
              <w:proofErr w:type="spellEnd"/>
              <w:r>
                <w:t>: N/A</w:t>
              </w:r>
            </w:ins>
          </w:p>
          <w:p w14:paraId="1F300793" w14:textId="77777777" w:rsidR="000A346E" w:rsidRDefault="000A346E" w:rsidP="000A346E">
            <w:pPr>
              <w:pStyle w:val="TAL"/>
              <w:rPr>
                <w:ins w:id="95" w:author="Konstantinos Samdanis_rev1" w:date="2022-01-05T14:39:00Z"/>
              </w:rPr>
            </w:pPr>
            <w:proofErr w:type="spellStart"/>
            <w:ins w:id="96" w:author="Konstantinos Samdanis_rev1" w:date="2022-01-05T14:39:00Z">
              <w:r>
                <w:t>defaultValue</w:t>
              </w:r>
              <w:proofErr w:type="spellEnd"/>
              <w:r>
                <w:t>: False</w:t>
              </w:r>
            </w:ins>
          </w:p>
          <w:p w14:paraId="109F4E47" w14:textId="77777777" w:rsidR="000A346E" w:rsidRDefault="000A346E" w:rsidP="000A346E">
            <w:pPr>
              <w:pStyle w:val="TAL"/>
              <w:rPr>
                <w:ins w:id="97" w:author="Konstantinos Samdanis_rev1" w:date="2022-01-05T14:39:00Z"/>
              </w:rPr>
            </w:pPr>
            <w:proofErr w:type="spellStart"/>
            <w:ins w:id="98" w:author="Konstantinos Samdanis_rev1" w:date="2022-01-05T14:39:00Z">
              <w:r>
                <w:t>allowedValues</w:t>
              </w:r>
              <w:proofErr w:type="spellEnd"/>
              <w:r>
                <w:t>: N/A</w:t>
              </w:r>
            </w:ins>
          </w:p>
          <w:p w14:paraId="0492631F" w14:textId="718D9117" w:rsidR="00AF27E6" w:rsidRPr="00CC5A0A" w:rsidRDefault="000A346E" w:rsidP="000A346E">
            <w:pPr>
              <w:pStyle w:val="TAL"/>
              <w:rPr>
                <w:ins w:id="99" w:author="Konstantinos Samdanis_rev4" w:date="2021-11-02T15:44:00Z"/>
              </w:rPr>
            </w:pPr>
            <w:proofErr w:type="spellStart"/>
            <w:ins w:id="100" w:author="Konstantinos Samdanis_rev1" w:date="2022-01-05T14:39:00Z">
              <w:r>
                <w:t>isNullable</w:t>
              </w:r>
              <w:proofErr w:type="spellEnd"/>
              <w:r>
                <w:t xml:space="preserve">: True </w:t>
              </w:r>
            </w:ins>
          </w:p>
        </w:tc>
      </w:tr>
      <w:tr w:rsidR="00AF27E6" w14:paraId="426664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EA28C6F" w14:textId="524F294F" w:rsidR="00AF27E6" w:rsidRPr="00902A78" w:rsidRDefault="00AF27E6" w:rsidP="00AF27E6">
            <w:pPr>
              <w:keepNext/>
              <w:keepLines/>
              <w:spacing w:after="0"/>
              <w:rPr>
                <w:rFonts w:ascii="Courier New" w:hAnsi="Courier New" w:cs="Courier New"/>
                <w:sz w:val="18"/>
                <w:szCs w:val="18"/>
                <w:lang w:eastAsia="zh-CN"/>
              </w:rPr>
            </w:pPr>
            <w:proofErr w:type="spellStart"/>
            <w:r w:rsidRPr="00E370D6">
              <w:rPr>
                <w:rFonts w:ascii="Courier New" w:hAnsi="Courier New" w:cs="Courier New"/>
                <w:sz w:val="18"/>
                <w:szCs w:val="18"/>
              </w:rPr>
              <w:t>nfSetRecoveryTimeList</w:t>
            </w:r>
            <w:proofErr w:type="spellEnd"/>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AF27E6" w:rsidRDefault="00AF27E6" w:rsidP="00AF27E6">
            <w:pPr>
              <w:pStyle w:val="TAL"/>
              <w:rPr>
                <w:rFonts w:cs="Arial"/>
                <w:szCs w:val="18"/>
              </w:rPr>
            </w:pPr>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p>
          <w:p w14:paraId="2CF24B0D"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AF27E6" w:rsidRPr="002A1C02" w:rsidRDefault="00AF27E6" w:rsidP="00AF27E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88F79FC" w14:textId="77777777" w:rsidR="00AF27E6" w:rsidRPr="00EB5968" w:rsidRDefault="00AF27E6" w:rsidP="00AF27E6">
            <w:pPr>
              <w:pStyle w:val="TAL"/>
              <w:rPr>
                <w:lang w:eastAsia="zh-CN"/>
              </w:rPr>
            </w:pPr>
            <w:r w:rsidRPr="00EB5968">
              <w:t>multiplicity: 1.. *</w:t>
            </w:r>
          </w:p>
          <w:p w14:paraId="6347B8E6" w14:textId="77777777" w:rsidR="00AF27E6" w:rsidRPr="00E2198D" w:rsidRDefault="00AF27E6" w:rsidP="00AF27E6">
            <w:pPr>
              <w:pStyle w:val="TAL"/>
            </w:pPr>
            <w:proofErr w:type="spellStart"/>
            <w:r w:rsidRPr="00E2198D">
              <w:t>isOrdered</w:t>
            </w:r>
            <w:proofErr w:type="spellEnd"/>
            <w:r w:rsidRPr="00E2198D">
              <w:t>: N/A</w:t>
            </w:r>
          </w:p>
          <w:p w14:paraId="518D2F2A" w14:textId="77777777" w:rsidR="00AF27E6" w:rsidRPr="00264099" w:rsidRDefault="00AF27E6" w:rsidP="00AF27E6">
            <w:pPr>
              <w:pStyle w:val="TAL"/>
            </w:pPr>
            <w:proofErr w:type="spellStart"/>
            <w:r w:rsidRPr="00264099">
              <w:t>isUnique</w:t>
            </w:r>
            <w:proofErr w:type="spellEnd"/>
            <w:r w:rsidRPr="00264099">
              <w:t>: N/A</w:t>
            </w:r>
          </w:p>
          <w:p w14:paraId="30572F68" w14:textId="77777777" w:rsidR="00AF27E6" w:rsidRPr="00133008" w:rsidRDefault="00AF27E6" w:rsidP="00AF27E6">
            <w:pPr>
              <w:pStyle w:val="TAL"/>
            </w:pPr>
            <w:proofErr w:type="spellStart"/>
            <w:r w:rsidRPr="00133008">
              <w:t>defaultValue</w:t>
            </w:r>
            <w:proofErr w:type="spellEnd"/>
            <w:r w:rsidRPr="00133008">
              <w:t>: None</w:t>
            </w:r>
          </w:p>
          <w:p w14:paraId="1BC277C2" w14:textId="77777777" w:rsidR="00AF27E6" w:rsidRPr="00123371" w:rsidRDefault="00AF27E6" w:rsidP="00AF27E6">
            <w:pPr>
              <w:pStyle w:val="TAL"/>
            </w:pPr>
            <w:proofErr w:type="spellStart"/>
            <w:r w:rsidRPr="00A6492A">
              <w:t>allowedValues</w:t>
            </w:r>
            <w:proofErr w:type="spellEnd"/>
            <w:r w:rsidRPr="00A6492A">
              <w:t>: N/A</w:t>
            </w:r>
          </w:p>
          <w:p w14:paraId="66360B8F" w14:textId="0E791230" w:rsidR="00AF27E6" w:rsidRDefault="00AF27E6" w:rsidP="00AF27E6">
            <w:pPr>
              <w:pStyle w:val="TAL"/>
            </w:pPr>
            <w:proofErr w:type="spellStart"/>
            <w:r w:rsidRPr="002A1C02">
              <w:t>isNullable</w:t>
            </w:r>
            <w:proofErr w:type="spellEnd"/>
            <w:r w:rsidRPr="002A1C02">
              <w:t>: False</w:t>
            </w:r>
          </w:p>
        </w:tc>
      </w:tr>
      <w:tr w:rsidR="00AF27E6" w:rsidRPr="002A1C02" w14:paraId="49FA4720"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2B8746" w14:textId="77777777" w:rsidR="00AF27E6" w:rsidRPr="00E370D6" w:rsidRDefault="00AF27E6" w:rsidP="00AF27E6">
            <w:pPr>
              <w:keepNext/>
              <w:keepLines/>
              <w:spacing w:after="0"/>
              <w:rPr>
                <w:rFonts w:ascii="Courier New" w:hAnsi="Courier New" w:cs="Courier New"/>
                <w:sz w:val="18"/>
                <w:szCs w:val="18"/>
              </w:rPr>
            </w:pPr>
            <w:proofErr w:type="spellStart"/>
            <w:r w:rsidRPr="00E370D6">
              <w:rPr>
                <w:rFonts w:ascii="Courier New" w:hAnsi="Courier New" w:cs="Courier New"/>
                <w:sz w:val="18"/>
                <w:szCs w:val="18"/>
              </w:rPr>
              <w:t>serviceSetRecoveryTimeList</w:t>
            </w:r>
            <w:proofErr w:type="spellEnd"/>
          </w:p>
        </w:tc>
        <w:tc>
          <w:tcPr>
            <w:tcW w:w="2982" w:type="pct"/>
            <w:tcBorders>
              <w:top w:val="single" w:sz="4" w:space="0" w:color="auto"/>
              <w:left w:val="single" w:sz="4" w:space="0" w:color="auto"/>
              <w:bottom w:val="single" w:sz="4" w:space="0" w:color="auto"/>
              <w:right w:val="single" w:sz="4" w:space="0" w:color="auto"/>
            </w:tcBorders>
          </w:tcPr>
          <w:p w14:paraId="42F142B9" w14:textId="77777777" w:rsidR="00AF27E6" w:rsidRDefault="00AF27E6" w:rsidP="00AF27E6">
            <w:pPr>
              <w:pStyle w:val="TAL"/>
            </w:pPr>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proofErr w:type="spellStart"/>
            <w:r w:rsidRPr="00690A26">
              <w:t>NfServiceSetId</w:t>
            </w:r>
            <w:proofErr w:type="spellEnd"/>
            <w:r>
              <w:t>.</w:t>
            </w:r>
          </w:p>
          <w:p w14:paraId="3C99992F"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6B968214" w14:textId="77777777" w:rsidR="00AF27E6" w:rsidRPr="002A1C02" w:rsidRDefault="00AF27E6" w:rsidP="00AF27E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8092996" w14:textId="77777777" w:rsidR="00AF27E6" w:rsidRPr="00EB5968" w:rsidRDefault="00AF27E6" w:rsidP="00AF27E6">
            <w:pPr>
              <w:pStyle w:val="TAL"/>
              <w:rPr>
                <w:lang w:eastAsia="zh-CN"/>
              </w:rPr>
            </w:pPr>
            <w:r w:rsidRPr="00EB5968">
              <w:t>multiplicity: 1.. *</w:t>
            </w:r>
          </w:p>
          <w:p w14:paraId="628D1DC1" w14:textId="77777777" w:rsidR="00AF27E6" w:rsidRPr="00E2198D" w:rsidRDefault="00AF27E6" w:rsidP="00AF27E6">
            <w:pPr>
              <w:pStyle w:val="TAL"/>
            </w:pPr>
            <w:proofErr w:type="spellStart"/>
            <w:r w:rsidRPr="00E2198D">
              <w:t>isOrdered</w:t>
            </w:r>
            <w:proofErr w:type="spellEnd"/>
            <w:r w:rsidRPr="00E2198D">
              <w:t>: N/A</w:t>
            </w:r>
          </w:p>
          <w:p w14:paraId="5ABB7324" w14:textId="7D685E66" w:rsidR="00AF27E6" w:rsidRPr="00264099" w:rsidRDefault="00AF27E6" w:rsidP="00AF27E6">
            <w:pPr>
              <w:pStyle w:val="TAL"/>
            </w:pPr>
            <w:proofErr w:type="spellStart"/>
            <w:r w:rsidRPr="00264099">
              <w:t>isUnique</w:t>
            </w:r>
            <w:proofErr w:type="spellEnd"/>
            <w:r w:rsidRPr="00264099">
              <w:t xml:space="preserve">: </w:t>
            </w:r>
            <w:r w:rsidR="00334D87">
              <w:t>True</w:t>
            </w:r>
          </w:p>
          <w:p w14:paraId="643D19D9" w14:textId="77777777" w:rsidR="00AF27E6" w:rsidRPr="00133008" w:rsidRDefault="00AF27E6" w:rsidP="00AF27E6">
            <w:pPr>
              <w:pStyle w:val="TAL"/>
            </w:pPr>
            <w:proofErr w:type="spellStart"/>
            <w:r w:rsidRPr="00133008">
              <w:t>defaultValue</w:t>
            </w:r>
            <w:proofErr w:type="spellEnd"/>
            <w:r w:rsidRPr="00133008">
              <w:t>: None</w:t>
            </w:r>
          </w:p>
          <w:p w14:paraId="171577A5" w14:textId="77777777" w:rsidR="00AF27E6" w:rsidRPr="00A6492A" w:rsidRDefault="00AF27E6" w:rsidP="00AF27E6">
            <w:pPr>
              <w:pStyle w:val="TAL"/>
            </w:pPr>
            <w:proofErr w:type="spellStart"/>
            <w:r w:rsidRPr="00A6492A">
              <w:t>allowedValues</w:t>
            </w:r>
            <w:proofErr w:type="spellEnd"/>
            <w:r w:rsidRPr="00A6492A">
              <w:t>: N/A</w:t>
            </w:r>
          </w:p>
          <w:p w14:paraId="2D9BB84E" w14:textId="77777777" w:rsidR="00AF27E6" w:rsidRPr="002A1C02" w:rsidRDefault="00AF27E6" w:rsidP="00AF27E6">
            <w:pPr>
              <w:pStyle w:val="TAL"/>
            </w:pPr>
            <w:proofErr w:type="spellStart"/>
            <w:r w:rsidRPr="00123371">
              <w:t>isNullable</w:t>
            </w:r>
            <w:proofErr w:type="spellEnd"/>
            <w:r w:rsidRPr="00123371">
              <w:t>: False</w:t>
            </w:r>
          </w:p>
        </w:tc>
      </w:tr>
      <w:tr w:rsidR="00AF27E6"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AF27E6" w:rsidRPr="007B27E9" w:rsidRDefault="00AF27E6" w:rsidP="00AF27E6">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AF27E6" w:rsidRDefault="00AF27E6" w:rsidP="00AF27E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AF27E6" w:rsidRDefault="00AF27E6" w:rsidP="00AF27E6">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AF27E6" w:rsidRPr="002A1C02" w:rsidRDefault="00AF27E6" w:rsidP="00AF27E6">
            <w:pPr>
              <w:pStyle w:val="TAL"/>
              <w:rPr>
                <w:rFonts w:cs="Arial"/>
                <w:szCs w:val="18"/>
                <w:lang w:eastAsia="zh-CN"/>
              </w:rPr>
            </w:pPr>
            <w:r w:rsidRPr="002A1C02">
              <w:t>type: String</w:t>
            </w:r>
          </w:p>
          <w:p w14:paraId="478D3001" w14:textId="7E158BA2" w:rsidR="00AF27E6" w:rsidRPr="00EB5968" w:rsidRDefault="00AF27E6" w:rsidP="00AF27E6">
            <w:pPr>
              <w:pStyle w:val="TAL"/>
              <w:rPr>
                <w:lang w:eastAsia="zh-CN"/>
              </w:rPr>
            </w:pPr>
            <w:r w:rsidRPr="00EB5968">
              <w:t>multiplicity: 1.. *</w:t>
            </w:r>
          </w:p>
          <w:p w14:paraId="0E776C62" w14:textId="77777777" w:rsidR="00AF27E6" w:rsidRPr="00E2198D" w:rsidRDefault="00AF27E6" w:rsidP="00AF27E6">
            <w:pPr>
              <w:pStyle w:val="TAL"/>
            </w:pPr>
            <w:proofErr w:type="spellStart"/>
            <w:r w:rsidRPr="00E2198D">
              <w:t>isOrdered</w:t>
            </w:r>
            <w:proofErr w:type="spellEnd"/>
            <w:r w:rsidRPr="00E2198D">
              <w:t>: N/A</w:t>
            </w:r>
          </w:p>
          <w:p w14:paraId="1685B329" w14:textId="77777777" w:rsidR="00AF27E6" w:rsidRPr="00264099" w:rsidRDefault="00AF27E6" w:rsidP="00AF27E6">
            <w:pPr>
              <w:pStyle w:val="TAL"/>
            </w:pPr>
            <w:proofErr w:type="spellStart"/>
            <w:r w:rsidRPr="00264099">
              <w:t>isUnique</w:t>
            </w:r>
            <w:proofErr w:type="spellEnd"/>
            <w:r w:rsidRPr="00264099">
              <w:t>: N/A</w:t>
            </w:r>
          </w:p>
          <w:p w14:paraId="2236F148" w14:textId="77777777" w:rsidR="00AF27E6" w:rsidRPr="00133008" w:rsidRDefault="00AF27E6" w:rsidP="00AF27E6">
            <w:pPr>
              <w:pStyle w:val="TAL"/>
            </w:pPr>
            <w:proofErr w:type="spellStart"/>
            <w:r w:rsidRPr="00133008">
              <w:t>defaultValue</w:t>
            </w:r>
            <w:proofErr w:type="spellEnd"/>
            <w:r w:rsidRPr="00133008">
              <w:t>: None</w:t>
            </w:r>
          </w:p>
          <w:p w14:paraId="30D31247" w14:textId="77777777" w:rsidR="00AF27E6" w:rsidRPr="00A6492A" w:rsidRDefault="00AF27E6" w:rsidP="00AF27E6">
            <w:pPr>
              <w:pStyle w:val="TAL"/>
            </w:pPr>
            <w:proofErr w:type="spellStart"/>
            <w:r w:rsidRPr="00A6492A">
              <w:t>allowedValues</w:t>
            </w:r>
            <w:proofErr w:type="spellEnd"/>
            <w:r w:rsidRPr="00A6492A">
              <w:t>: N/A</w:t>
            </w:r>
          </w:p>
          <w:p w14:paraId="050A975B" w14:textId="2C70ED55" w:rsidR="00AF27E6" w:rsidRPr="00123371" w:rsidRDefault="00AF27E6" w:rsidP="00AF27E6">
            <w:pPr>
              <w:pStyle w:val="TAL"/>
            </w:pPr>
            <w:proofErr w:type="spellStart"/>
            <w:r w:rsidRPr="00123371">
              <w:t>isNullable</w:t>
            </w:r>
            <w:proofErr w:type="spellEnd"/>
            <w:r w:rsidRPr="00123371">
              <w:t>: False</w:t>
            </w:r>
          </w:p>
        </w:tc>
      </w:tr>
      <w:tr w:rsidR="00AF27E6"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AF27E6" w:rsidRDefault="00AF27E6" w:rsidP="00AF27E6">
            <w:pPr>
              <w:pStyle w:val="TAL"/>
              <w:rPr>
                <w:lang w:eastAsia="zh-CN"/>
              </w:rPr>
            </w:pPr>
            <w:r>
              <w:rPr>
                <w:lang w:eastAsia="zh-CN"/>
              </w:rPr>
              <w:t>This parameter includes NF specific data in Managed NF profile</w:t>
            </w:r>
          </w:p>
          <w:p w14:paraId="2AD904E0" w14:textId="77777777" w:rsidR="00AF27E6" w:rsidRDefault="00AF27E6" w:rsidP="00AF27E6">
            <w:pPr>
              <w:pStyle w:val="TAL"/>
              <w:rPr>
                <w:lang w:eastAsia="zh-CN"/>
              </w:rPr>
            </w:pPr>
          </w:p>
          <w:p w14:paraId="629CCAFC" w14:textId="77777777" w:rsidR="00AF27E6" w:rsidRDefault="00AF27E6" w:rsidP="00AF27E6">
            <w:pPr>
              <w:pStyle w:val="TAL"/>
              <w:rPr>
                <w:lang w:eastAsia="zh-CN"/>
              </w:rPr>
            </w:pPr>
          </w:p>
          <w:p w14:paraId="34240335"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AF27E6" w:rsidRDefault="00AF27E6" w:rsidP="00AF27E6">
            <w:pPr>
              <w:pStyle w:val="TAL"/>
            </w:pPr>
            <w:r>
              <w:t xml:space="preserve">type: </w:t>
            </w:r>
            <w:proofErr w:type="spellStart"/>
            <w:r>
              <w:t>NFInfo</w:t>
            </w:r>
            <w:proofErr w:type="spellEnd"/>
          </w:p>
          <w:p w14:paraId="4B884107" w14:textId="77777777" w:rsidR="00AF27E6" w:rsidRDefault="00AF27E6" w:rsidP="00AF27E6">
            <w:pPr>
              <w:pStyle w:val="TAL"/>
              <w:rPr>
                <w:lang w:eastAsia="zh-CN"/>
              </w:rPr>
            </w:pPr>
            <w:r>
              <w:t xml:space="preserve">multiplicity: </w:t>
            </w:r>
            <w:r>
              <w:rPr>
                <w:lang w:eastAsia="zh-CN"/>
              </w:rPr>
              <w:t>1</w:t>
            </w:r>
          </w:p>
          <w:p w14:paraId="45338AE0" w14:textId="77777777" w:rsidR="00AF27E6" w:rsidRDefault="00AF27E6" w:rsidP="00AF27E6">
            <w:pPr>
              <w:pStyle w:val="TAL"/>
            </w:pPr>
            <w:proofErr w:type="spellStart"/>
            <w:r>
              <w:t>isOrdered</w:t>
            </w:r>
            <w:proofErr w:type="spellEnd"/>
            <w:r>
              <w:t>: N/A</w:t>
            </w:r>
          </w:p>
          <w:p w14:paraId="65638B57" w14:textId="77777777" w:rsidR="00AF27E6" w:rsidRDefault="00AF27E6" w:rsidP="00AF27E6">
            <w:pPr>
              <w:pStyle w:val="TAL"/>
            </w:pPr>
            <w:proofErr w:type="spellStart"/>
            <w:r>
              <w:t>isUnique</w:t>
            </w:r>
            <w:proofErr w:type="spellEnd"/>
            <w:r>
              <w:t>: N/A</w:t>
            </w:r>
          </w:p>
          <w:p w14:paraId="36E56BE3" w14:textId="77777777" w:rsidR="00AF27E6" w:rsidRDefault="00AF27E6" w:rsidP="00AF27E6">
            <w:pPr>
              <w:pStyle w:val="TAL"/>
            </w:pPr>
            <w:proofErr w:type="spellStart"/>
            <w:r>
              <w:t>defaultValue</w:t>
            </w:r>
            <w:proofErr w:type="spellEnd"/>
            <w:r>
              <w:t>: None</w:t>
            </w:r>
          </w:p>
          <w:p w14:paraId="1A68B0CB" w14:textId="77777777" w:rsidR="00AF27E6" w:rsidRDefault="00AF27E6" w:rsidP="00AF27E6">
            <w:pPr>
              <w:pStyle w:val="TAL"/>
            </w:pPr>
            <w:proofErr w:type="spellStart"/>
            <w:r>
              <w:t>allowedValues</w:t>
            </w:r>
            <w:proofErr w:type="spellEnd"/>
            <w:r>
              <w:t>: N/A</w:t>
            </w:r>
          </w:p>
          <w:p w14:paraId="3D53209B" w14:textId="77777777" w:rsidR="00AF27E6" w:rsidRDefault="00AF27E6" w:rsidP="00AF27E6">
            <w:pPr>
              <w:pStyle w:val="TAL"/>
            </w:pPr>
            <w:proofErr w:type="spellStart"/>
            <w:r>
              <w:t>isNullable</w:t>
            </w:r>
            <w:proofErr w:type="spellEnd"/>
            <w:r>
              <w:t>: False</w:t>
            </w:r>
          </w:p>
        </w:tc>
      </w:tr>
      <w:tr w:rsidR="00AF27E6"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AF27E6" w:rsidRDefault="00AF27E6" w:rsidP="00AF27E6">
            <w:pPr>
              <w:pStyle w:val="TAL"/>
              <w:rPr>
                <w:lang w:eastAsia="zh-CN"/>
              </w:rPr>
            </w:pPr>
            <w:r>
              <w:rPr>
                <w:lang w:eastAsia="zh-CN"/>
              </w:rPr>
              <w:t>This parameter defines host address of a NF</w:t>
            </w:r>
          </w:p>
          <w:p w14:paraId="79A6D8D6" w14:textId="77777777" w:rsidR="00AF27E6" w:rsidRDefault="00AF27E6" w:rsidP="00AF27E6">
            <w:pPr>
              <w:pStyle w:val="TAL"/>
              <w:rPr>
                <w:lang w:eastAsia="zh-CN"/>
              </w:rPr>
            </w:pPr>
          </w:p>
          <w:p w14:paraId="10D98B12" w14:textId="77777777" w:rsidR="00AF27E6" w:rsidRDefault="00AF27E6" w:rsidP="00AF27E6">
            <w:pPr>
              <w:pStyle w:val="TAL"/>
              <w:rPr>
                <w:lang w:eastAsia="zh-CN"/>
              </w:rPr>
            </w:pPr>
          </w:p>
          <w:p w14:paraId="04B8F8CD"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AF27E6" w:rsidRDefault="00AF27E6" w:rsidP="00AF27E6">
            <w:pPr>
              <w:pStyle w:val="TAL"/>
            </w:pPr>
            <w:r>
              <w:t xml:space="preserve">type: </w:t>
            </w:r>
            <w:proofErr w:type="spellStart"/>
            <w:r>
              <w:t>HostAddr</w:t>
            </w:r>
            <w:proofErr w:type="spellEnd"/>
          </w:p>
          <w:p w14:paraId="36AD8427" w14:textId="77777777" w:rsidR="00AF27E6" w:rsidRDefault="00AF27E6" w:rsidP="00AF27E6">
            <w:pPr>
              <w:pStyle w:val="TAL"/>
              <w:rPr>
                <w:lang w:eastAsia="zh-CN"/>
              </w:rPr>
            </w:pPr>
            <w:r>
              <w:t xml:space="preserve">multiplicity: </w:t>
            </w:r>
            <w:r>
              <w:rPr>
                <w:lang w:eastAsia="zh-CN"/>
              </w:rPr>
              <w:t>1</w:t>
            </w:r>
          </w:p>
          <w:p w14:paraId="39B38A36" w14:textId="77777777" w:rsidR="00AF27E6" w:rsidRDefault="00AF27E6" w:rsidP="00AF27E6">
            <w:pPr>
              <w:pStyle w:val="TAL"/>
            </w:pPr>
            <w:proofErr w:type="spellStart"/>
            <w:r>
              <w:t>isOrdered</w:t>
            </w:r>
            <w:proofErr w:type="spellEnd"/>
            <w:r>
              <w:t>: N/A</w:t>
            </w:r>
          </w:p>
          <w:p w14:paraId="37C9FC61" w14:textId="77777777" w:rsidR="00AF27E6" w:rsidRDefault="00AF27E6" w:rsidP="00AF27E6">
            <w:pPr>
              <w:pStyle w:val="TAL"/>
            </w:pPr>
            <w:proofErr w:type="spellStart"/>
            <w:r>
              <w:t>isUnique</w:t>
            </w:r>
            <w:proofErr w:type="spellEnd"/>
            <w:r>
              <w:t>: N/A</w:t>
            </w:r>
          </w:p>
          <w:p w14:paraId="5AE3E902" w14:textId="77777777" w:rsidR="00AF27E6" w:rsidRDefault="00AF27E6" w:rsidP="00AF27E6">
            <w:pPr>
              <w:pStyle w:val="TAL"/>
            </w:pPr>
            <w:proofErr w:type="spellStart"/>
            <w:r>
              <w:t>defaultValue</w:t>
            </w:r>
            <w:proofErr w:type="spellEnd"/>
            <w:r>
              <w:t>: None</w:t>
            </w:r>
          </w:p>
          <w:p w14:paraId="746ECE69" w14:textId="77777777" w:rsidR="00AF27E6" w:rsidRDefault="00AF27E6" w:rsidP="00AF27E6">
            <w:pPr>
              <w:pStyle w:val="TAL"/>
            </w:pPr>
            <w:proofErr w:type="spellStart"/>
            <w:r>
              <w:t>allowedValues</w:t>
            </w:r>
            <w:proofErr w:type="spellEnd"/>
            <w:r>
              <w:t>: N/A</w:t>
            </w:r>
          </w:p>
          <w:p w14:paraId="59F1866F" w14:textId="77777777" w:rsidR="00AF27E6" w:rsidRDefault="00AF27E6" w:rsidP="00AF27E6">
            <w:pPr>
              <w:pStyle w:val="TAL"/>
            </w:pPr>
            <w:proofErr w:type="spellStart"/>
            <w:r>
              <w:t>isNullable</w:t>
            </w:r>
            <w:proofErr w:type="spellEnd"/>
            <w:r>
              <w:t>: False</w:t>
            </w:r>
          </w:p>
        </w:tc>
      </w:tr>
      <w:tr w:rsidR="00AF27E6"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AF27E6" w:rsidRDefault="00AF27E6" w:rsidP="00AF27E6">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AF27E6" w:rsidRDefault="00AF27E6" w:rsidP="00AF27E6">
            <w:pPr>
              <w:pStyle w:val="TAL"/>
              <w:rPr>
                <w:lang w:eastAsia="zh-CN"/>
              </w:rPr>
            </w:pPr>
          </w:p>
          <w:p w14:paraId="23743F47" w14:textId="77777777" w:rsidR="00AF27E6" w:rsidRDefault="00AF27E6" w:rsidP="00AF27E6">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AF27E6" w:rsidRDefault="00AF27E6" w:rsidP="00AF27E6">
            <w:pPr>
              <w:pStyle w:val="TAL"/>
            </w:pPr>
            <w:r>
              <w:t>type: Integer</w:t>
            </w:r>
          </w:p>
          <w:p w14:paraId="15B11ECF" w14:textId="77777777" w:rsidR="00AF27E6" w:rsidRDefault="00AF27E6" w:rsidP="00AF27E6">
            <w:pPr>
              <w:pStyle w:val="TAL"/>
              <w:rPr>
                <w:lang w:eastAsia="zh-CN"/>
              </w:rPr>
            </w:pPr>
            <w:r>
              <w:t xml:space="preserve">multiplicity: </w:t>
            </w:r>
            <w:r>
              <w:rPr>
                <w:lang w:eastAsia="zh-CN"/>
              </w:rPr>
              <w:t>1</w:t>
            </w:r>
          </w:p>
          <w:p w14:paraId="46F7966F" w14:textId="77777777" w:rsidR="00AF27E6" w:rsidRDefault="00AF27E6" w:rsidP="00AF27E6">
            <w:pPr>
              <w:pStyle w:val="TAL"/>
            </w:pPr>
            <w:proofErr w:type="spellStart"/>
            <w:r>
              <w:t>isOrdered</w:t>
            </w:r>
            <w:proofErr w:type="spellEnd"/>
            <w:r>
              <w:t>: N/A</w:t>
            </w:r>
          </w:p>
          <w:p w14:paraId="2352F2BF" w14:textId="77777777" w:rsidR="00AF27E6" w:rsidRDefault="00AF27E6" w:rsidP="00AF27E6">
            <w:pPr>
              <w:pStyle w:val="TAL"/>
            </w:pPr>
            <w:proofErr w:type="spellStart"/>
            <w:r>
              <w:t>isUnique</w:t>
            </w:r>
            <w:proofErr w:type="spellEnd"/>
            <w:r>
              <w:t>: N/A</w:t>
            </w:r>
          </w:p>
          <w:p w14:paraId="40375BBC" w14:textId="77777777" w:rsidR="00AF27E6" w:rsidRDefault="00AF27E6" w:rsidP="00AF27E6">
            <w:pPr>
              <w:pStyle w:val="TAL"/>
            </w:pPr>
            <w:proofErr w:type="spellStart"/>
            <w:r>
              <w:t>defaultValue</w:t>
            </w:r>
            <w:proofErr w:type="spellEnd"/>
            <w:r>
              <w:t>: None</w:t>
            </w:r>
          </w:p>
          <w:p w14:paraId="26C706AD" w14:textId="77777777" w:rsidR="00AF27E6" w:rsidRDefault="00AF27E6" w:rsidP="00AF27E6">
            <w:pPr>
              <w:pStyle w:val="TAL"/>
            </w:pPr>
            <w:proofErr w:type="spellStart"/>
            <w:r>
              <w:t>allowedValues</w:t>
            </w:r>
            <w:proofErr w:type="spellEnd"/>
            <w:r>
              <w:t>: N/A</w:t>
            </w:r>
          </w:p>
          <w:p w14:paraId="3C57EA59" w14:textId="77777777" w:rsidR="00AF27E6" w:rsidRDefault="00AF27E6" w:rsidP="00AF27E6">
            <w:pPr>
              <w:pStyle w:val="TAL"/>
            </w:pPr>
            <w:proofErr w:type="spellStart"/>
            <w:r>
              <w:t>isNullable</w:t>
            </w:r>
            <w:proofErr w:type="spellEnd"/>
            <w:r>
              <w:t>: False</w:t>
            </w:r>
          </w:p>
        </w:tc>
      </w:tr>
      <w:tr w:rsidR="00AF27E6"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AF27E6" w:rsidRDefault="00AF27E6" w:rsidP="00AF27E6">
            <w:pPr>
              <w:pStyle w:val="TAL"/>
              <w:rPr>
                <w:lang w:eastAsia="zh-CN"/>
              </w:rPr>
            </w:pPr>
            <w:r>
              <w:rPr>
                <w:lang w:eastAsia="zh-CN"/>
              </w:rPr>
              <w:t>This parameter defines list of supported data sets in the UDR instance (See TS 29.510[23]).</w:t>
            </w:r>
          </w:p>
          <w:p w14:paraId="22E1C977" w14:textId="77777777" w:rsidR="00AF27E6" w:rsidRDefault="00AF27E6" w:rsidP="00AF27E6">
            <w:pPr>
              <w:pStyle w:val="TAL"/>
              <w:rPr>
                <w:lang w:eastAsia="zh-CN"/>
              </w:rPr>
            </w:pPr>
          </w:p>
          <w:p w14:paraId="4AFAAADA" w14:textId="77777777" w:rsidR="00AF27E6" w:rsidRDefault="00AF27E6" w:rsidP="00AF27E6">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AF27E6" w:rsidRDefault="00AF27E6" w:rsidP="00AF27E6">
            <w:pPr>
              <w:pStyle w:val="TAL"/>
            </w:pPr>
            <w:r>
              <w:t>type: ENUM</w:t>
            </w:r>
          </w:p>
          <w:p w14:paraId="03365876" w14:textId="77777777" w:rsidR="00AF27E6" w:rsidRDefault="00AF27E6" w:rsidP="00AF27E6">
            <w:pPr>
              <w:pStyle w:val="TAL"/>
            </w:pPr>
            <w:r>
              <w:t>multiplicity: 1..*</w:t>
            </w:r>
          </w:p>
          <w:p w14:paraId="56EC4703" w14:textId="77777777" w:rsidR="00AF27E6" w:rsidRDefault="00AF27E6" w:rsidP="00AF27E6">
            <w:pPr>
              <w:pStyle w:val="TAL"/>
            </w:pPr>
            <w:proofErr w:type="spellStart"/>
            <w:r>
              <w:t>isOrdered</w:t>
            </w:r>
            <w:proofErr w:type="spellEnd"/>
            <w:r>
              <w:t>: N/A</w:t>
            </w:r>
          </w:p>
          <w:p w14:paraId="416D1502" w14:textId="77777777" w:rsidR="00AF27E6" w:rsidRDefault="00AF27E6" w:rsidP="00AF27E6">
            <w:pPr>
              <w:pStyle w:val="TAL"/>
            </w:pPr>
            <w:proofErr w:type="spellStart"/>
            <w:r>
              <w:t>isUnique</w:t>
            </w:r>
            <w:proofErr w:type="spellEnd"/>
            <w:r>
              <w:t>: False</w:t>
            </w:r>
          </w:p>
          <w:p w14:paraId="10CBD32F" w14:textId="77777777" w:rsidR="00AF27E6" w:rsidRDefault="00AF27E6" w:rsidP="00AF27E6">
            <w:pPr>
              <w:pStyle w:val="TAL"/>
            </w:pPr>
            <w:proofErr w:type="spellStart"/>
            <w:r>
              <w:t>defaultValue</w:t>
            </w:r>
            <w:proofErr w:type="spellEnd"/>
            <w:r>
              <w:t>: None</w:t>
            </w:r>
          </w:p>
          <w:p w14:paraId="7671634D" w14:textId="77777777" w:rsidR="00AF27E6" w:rsidRDefault="00AF27E6" w:rsidP="00AF27E6">
            <w:pPr>
              <w:pStyle w:val="TAL"/>
              <w:rPr>
                <w:rFonts w:eastAsia="SimSun"/>
              </w:rPr>
            </w:pPr>
            <w:proofErr w:type="spellStart"/>
            <w:r>
              <w:t>isNullable</w:t>
            </w:r>
            <w:proofErr w:type="spellEnd"/>
            <w:r>
              <w:t>: False</w:t>
            </w:r>
          </w:p>
        </w:tc>
      </w:tr>
      <w:tr w:rsidR="00AF27E6"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AF27E6" w:rsidRDefault="00AF27E6" w:rsidP="00AF27E6">
            <w:pPr>
              <w:pStyle w:val="TAL"/>
              <w:rPr>
                <w:lang w:eastAsia="zh-CN"/>
              </w:rPr>
            </w:pPr>
            <w:r>
              <w:rPr>
                <w:lang w:eastAsia="zh-CN"/>
              </w:rPr>
              <w:t>This parameter defines identity of the group that is served by the NF instance (See TS 29.510[23]).</w:t>
            </w:r>
          </w:p>
          <w:p w14:paraId="5C0D949C" w14:textId="77777777" w:rsidR="00AF27E6" w:rsidRDefault="00AF27E6" w:rsidP="00AF27E6">
            <w:pPr>
              <w:pStyle w:val="TAL"/>
              <w:rPr>
                <w:lang w:eastAsia="zh-CN"/>
              </w:rPr>
            </w:pPr>
          </w:p>
          <w:p w14:paraId="100B173E"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AF27E6" w:rsidRDefault="00AF27E6" w:rsidP="00AF27E6">
            <w:pPr>
              <w:pStyle w:val="TAL"/>
            </w:pPr>
            <w:r>
              <w:t>type: String</w:t>
            </w:r>
          </w:p>
          <w:p w14:paraId="25DE98A6" w14:textId="77777777" w:rsidR="00AF27E6" w:rsidRDefault="00AF27E6" w:rsidP="00AF27E6">
            <w:pPr>
              <w:pStyle w:val="TAL"/>
            </w:pPr>
            <w:r>
              <w:t>multiplicity: 1</w:t>
            </w:r>
          </w:p>
          <w:p w14:paraId="6792EF12" w14:textId="77777777" w:rsidR="00AF27E6" w:rsidRDefault="00AF27E6" w:rsidP="00AF27E6">
            <w:pPr>
              <w:pStyle w:val="TAL"/>
            </w:pPr>
            <w:proofErr w:type="spellStart"/>
            <w:r>
              <w:t>isOrdered</w:t>
            </w:r>
            <w:proofErr w:type="spellEnd"/>
            <w:r>
              <w:t>: F</w:t>
            </w:r>
          </w:p>
          <w:p w14:paraId="0AEA6C6B" w14:textId="77777777" w:rsidR="00AF27E6" w:rsidRDefault="00AF27E6" w:rsidP="00AF27E6">
            <w:pPr>
              <w:pStyle w:val="TAL"/>
            </w:pPr>
            <w:proofErr w:type="spellStart"/>
            <w:r>
              <w:t>isUnique</w:t>
            </w:r>
            <w:proofErr w:type="spellEnd"/>
            <w:r>
              <w:t>: N/A</w:t>
            </w:r>
          </w:p>
          <w:p w14:paraId="5E4E0768" w14:textId="77777777" w:rsidR="00AF27E6" w:rsidRDefault="00AF27E6" w:rsidP="00AF27E6">
            <w:pPr>
              <w:pStyle w:val="TAL"/>
            </w:pPr>
            <w:proofErr w:type="spellStart"/>
            <w:r>
              <w:t>defaultValue</w:t>
            </w:r>
            <w:proofErr w:type="spellEnd"/>
            <w:r>
              <w:t>: None</w:t>
            </w:r>
          </w:p>
          <w:p w14:paraId="727F0602" w14:textId="77777777" w:rsidR="00AF27E6" w:rsidRDefault="00AF27E6" w:rsidP="00AF27E6">
            <w:pPr>
              <w:pStyle w:val="TAL"/>
            </w:pPr>
            <w:proofErr w:type="spellStart"/>
            <w:r>
              <w:t>isNullable</w:t>
            </w:r>
            <w:proofErr w:type="spellEnd"/>
            <w:r>
              <w:t>: False</w:t>
            </w:r>
          </w:p>
        </w:tc>
      </w:tr>
      <w:tr w:rsidR="00AF27E6"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AF27E6" w:rsidRDefault="00AF27E6" w:rsidP="00AF27E6">
            <w:pPr>
              <w:pStyle w:val="TAL"/>
              <w:rPr>
                <w:lang w:eastAsia="zh-CN"/>
              </w:rPr>
            </w:pPr>
            <w:r>
              <w:rPr>
                <w:lang w:eastAsia="zh-CN"/>
              </w:rPr>
              <w:t>This parameter defines the SMF service area(s) the UPF can serve (See TS 29.510[23]).</w:t>
            </w:r>
          </w:p>
          <w:p w14:paraId="08419761" w14:textId="77777777" w:rsidR="00AF27E6" w:rsidRDefault="00AF27E6" w:rsidP="00AF27E6">
            <w:pPr>
              <w:pStyle w:val="TAL"/>
              <w:rPr>
                <w:lang w:eastAsia="zh-CN"/>
              </w:rPr>
            </w:pPr>
          </w:p>
          <w:p w14:paraId="57591863"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AF27E6" w:rsidRDefault="00AF27E6" w:rsidP="00AF27E6">
            <w:pPr>
              <w:pStyle w:val="TAL"/>
            </w:pPr>
            <w:r>
              <w:t>type: String</w:t>
            </w:r>
          </w:p>
          <w:p w14:paraId="564CFF93" w14:textId="77777777" w:rsidR="00AF27E6" w:rsidRDefault="00AF27E6" w:rsidP="00AF27E6">
            <w:pPr>
              <w:pStyle w:val="TAL"/>
            </w:pPr>
            <w:r>
              <w:t>multiplicity: 1..*</w:t>
            </w:r>
          </w:p>
          <w:p w14:paraId="62F57BFF" w14:textId="77777777" w:rsidR="00AF27E6" w:rsidRDefault="00AF27E6" w:rsidP="00AF27E6">
            <w:pPr>
              <w:pStyle w:val="TAL"/>
            </w:pPr>
            <w:proofErr w:type="spellStart"/>
            <w:r>
              <w:t>isOrdered</w:t>
            </w:r>
            <w:proofErr w:type="spellEnd"/>
            <w:r>
              <w:t>: F</w:t>
            </w:r>
          </w:p>
          <w:p w14:paraId="7EA2DE6B" w14:textId="77777777" w:rsidR="00AF27E6" w:rsidRDefault="00AF27E6" w:rsidP="00AF27E6">
            <w:pPr>
              <w:pStyle w:val="TAL"/>
            </w:pPr>
            <w:proofErr w:type="spellStart"/>
            <w:r>
              <w:t>isUnique</w:t>
            </w:r>
            <w:proofErr w:type="spellEnd"/>
            <w:r>
              <w:t>: True</w:t>
            </w:r>
          </w:p>
          <w:p w14:paraId="493BA795" w14:textId="77777777" w:rsidR="00AF27E6" w:rsidRDefault="00AF27E6" w:rsidP="00AF27E6">
            <w:pPr>
              <w:pStyle w:val="TAL"/>
            </w:pPr>
            <w:proofErr w:type="spellStart"/>
            <w:r>
              <w:t>defaultValue</w:t>
            </w:r>
            <w:proofErr w:type="spellEnd"/>
            <w:r>
              <w:t>: None</w:t>
            </w:r>
          </w:p>
          <w:p w14:paraId="1098CA96" w14:textId="77777777" w:rsidR="00AF27E6" w:rsidRDefault="00AF27E6" w:rsidP="00AF27E6">
            <w:pPr>
              <w:pStyle w:val="TAL"/>
            </w:pPr>
            <w:proofErr w:type="spellStart"/>
            <w:r>
              <w:t>isNullable</w:t>
            </w:r>
            <w:proofErr w:type="spellEnd"/>
            <w:r>
              <w:t>: False</w:t>
            </w:r>
          </w:p>
        </w:tc>
      </w:tr>
      <w:tr w:rsidR="00AF27E6"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AF27E6" w:rsidRDefault="00AF27E6" w:rsidP="00AF27E6">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EC7B253" w14:textId="77777777" w:rsidR="00AF27E6" w:rsidRDefault="00AF27E6" w:rsidP="00AF27E6">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AF27E6" w:rsidRDefault="00AF27E6" w:rsidP="00AF27E6">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AF27E6" w:rsidRDefault="00AF27E6" w:rsidP="00AF27E6">
            <w:pPr>
              <w:pStyle w:val="TAL"/>
              <w:rPr>
                <w:lang w:eastAsia="zh-CN"/>
              </w:rPr>
            </w:pPr>
          </w:p>
          <w:p w14:paraId="49ACD083" w14:textId="77777777" w:rsidR="00AF27E6" w:rsidRDefault="00AF27E6" w:rsidP="00AF27E6">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AF27E6" w:rsidRDefault="00AF27E6" w:rsidP="00AF27E6">
            <w:pPr>
              <w:pStyle w:val="TAL"/>
            </w:pPr>
            <w:r>
              <w:t>type: ENUM</w:t>
            </w:r>
          </w:p>
          <w:p w14:paraId="7604EF60" w14:textId="77777777" w:rsidR="00AF27E6" w:rsidRDefault="00AF27E6" w:rsidP="00AF27E6">
            <w:pPr>
              <w:pStyle w:val="TAL"/>
            </w:pPr>
            <w:r>
              <w:t>multiplicity: 1</w:t>
            </w:r>
          </w:p>
          <w:p w14:paraId="36601A48" w14:textId="77777777" w:rsidR="00AF27E6" w:rsidRDefault="00AF27E6" w:rsidP="00AF27E6">
            <w:pPr>
              <w:pStyle w:val="TAL"/>
            </w:pPr>
            <w:proofErr w:type="spellStart"/>
            <w:r>
              <w:t>isOrdered</w:t>
            </w:r>
            <w:proofErr w:type="spellEnd"/>
            <w:r>
              <w:t>: N/A</w:t>
            </w:r>
          </w:p>
          <w:p w14:paraId="1FDCFEEB" w14:textId="77777777" w:rsidR="00AF27E6" w:rsidRDefault="00AF27E6" w:rsidP="00AF27E6">
            <w:pPr>
              <w:pStyle w:val="TAL"/>
            </w:pPr>
            <w:proofErr w:type="spellStart"/>
            <w:r>
              <w:t>isUnique</w:t>
            </w:r>
            <w:proofErr w:type="spellEnd"/>
            <w:r>
              <w:t>: N/A</w:t>
            </w:r>
          </w:p>
          <w:p w14:paraId="7C2C5123" w14:textId="77777777" w:rsidR="00AF27E6" w:rsidRDefault="00AF27E6" w:rsidP="00AF27E6">
            <w:pPr>
              <w:pStyle w:val="TAL"/>
            </w:pPr>
            <w:proofErr w:type="spellStart"/>
            <w:r>
              <w:t>defaultValue</w:t>
            </w:r>
            <w:proofErr w:type="spellEnd"/>
            <w:r>
              <w:t>: None</w:t>
            </w:r>
          </w:p>
          <w:p w14:paraId="4B31AEC4" w14:textId="77777777" w:rsidR="00AF27E6" w:rsidRDefault="00AF27E6" w:rsidP="00AF27E6">
            <w:pPr>
              <w:pStyle w:val="TAL"/>
            </w:pPr>
            <w:proofErr w:type="spellStart"/>
            <w:r>
              <w:t>isNullable</w:t>
            </w:r>
            <w:proofErr w:type="spellEnd"/>
            <w:r>
              <w:t xml:space="preserve">: </w:t>
            </w:r>
            <w:r>
              <w:rPr>
                <w:rFonts w:cs="Arial"/>
                <w:szCs w:val="18"/>
              </w:rPr>
              <w:t>False</w:t>
            </w:r>
          </w:p>
        </w:tc>
      </w:tr>
      <w:tr w:rsidR="00AF27E6"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AF27E6" w:rsidRDefault="00AF27E6" w:rsidP="00AF27E6">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AF27E6" w:rsidRDefault="00AF27E6" w:rsidP="00AF27E6">
            <w:pPr>
              <w:keepNext/>
              <w:keepLines/>
              <w:spacing w:after="0"/>
              <w:rPr>
                <w:rFonts w:ascii="Arial" w:hAnsi="Arial" w:cs="Arial"/>
                <w:sz w:val="18"/>
                <w:szCs w:val="18"/>
                <w:lang w:eastAsia="en-GB"/>
              </w:rPr>
            </w:pPr>
          </w:p>
          <w:p w14:paraId="3F217761" w14:textId="77777777" w:rsidR="00AF27E6" w:rsidRDefault="00AF27E6" w:rsidP="00AF27E6">
            <w:pPr>
              <w:keepNext/>
              <w:keepLines/>
              <w:spacing w:after="0"/>
              <w:rPr>
                <w:rFonts w:ascii="Arial" w:hAnsi="Arial" w:cs="Arial"/>
                <w:sz w:val="18"/>
                <w:szCs w:val="18"/>
                <w:lang w:eastAsia="en-GB"/>
              </w:rPr>
            </w:pPr>
          </w:p>
          <w:p w14:paraId="01ED8B0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AF27E6" w:rsidRDefault="00AF27E6" w:rsidP="00AF27E6">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AF27E6" w:rsidRDefault="00AF27E6" w:rsidP="00AF27E6">
            <w:pPr>
              <w:pStyle w:val="TAL"/>
              <w:rPr>
                <w:rFonts w:cs="Arial"/>
                <w:szCs w:val="18"/>
              </w:rPr>
            </w:pPr>
            <w:r>
              <w:rPr>
                <w:rFonts w:cs="Arial"/>
                <w:szCs w:val="18"/>
              </w:rPr>
              <w:t xml:space="preserve">multiplicity: </w:t>
            </w:r>
            <w:r>
              <w:rPr>
                <w:rFonts w:cs="Arial"/>
                <w:snapToGrid w:val="0"/>
                <w:szCs w:val="18"/>
              </w:rPr>
              <w:t>1..*</w:t>
            </w:r>
          </w:p>
          <w:p w14:paraId="7815757D" w14:textId="77777777" w:rsidR="00AF27E6" w:rsidRDefault="00AF27E6" w:rsidP="00AF27E6">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AF27E6" w:rsidRDefault="00AF27E6" w:rsidP="00AF27E6">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AF27E6" w:rsidRDefault="00AF27E6" w:rsidP="00AF27E6">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lastRenderedPageBreak/>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264D98"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E299B5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387C3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1BE46B9"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1B96F2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1E949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067176F"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AF27E6" w:rsidRDefault="00AF27E6" w:rsidP="00AF27E6">
            <w:pPr>
              <w:spacing w:after="0"/>
              <w:rPr>
                <w:rFonts w:ascii="Arial" w:hAnsi="Arial" w:cs="Arial"/>
                <w:sz w:val="18"/>
                <w:szCs w:val="18"/>
              </w:rPr>
            </w:pPr>
            <w:r>
              <w:rPr>
                <w:rFonts w:ascii="Arial" w:hAnsi="Arial" w:cs="Arial"/>
                <w:sz w:val="18"/>
                <w:szCs w:val="18"/>
              </w:rPr>
              <w:t>type: DN</w:t>
            </w:r>
          </w:p>
          <w:p w14:paraId="632CF35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E811C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C88F4F7"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0160E1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27DE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F91CF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EC29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85E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AF27E6" w:rsidRDefault="00AF27E6" w:rsidP="00AF27E6">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A5AAF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89C6E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AF27E6" w:rsidRDefault="00AF27E6" w:rsidP="00AF27E6">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7A7CD7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B81BF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A6DF4D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B398D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B8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873429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B10329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72A3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lastRenderedPageBreak/>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8D0B0E4"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CE0636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51B7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6FC58C3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487C7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5DC1F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B21BC6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A326E7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BC5B1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C2B147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AF27E6" w:rsidRDefault="00AF27E6" w:rsidP="00AF27E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AF27E6" w:rsidRDefault="00AF27E6" w:rsidP="00AF27E6">
            <w:pPr>
              <w:keepNext/>
              <w:keepLines/>
              <w:spacing w:after="0"/>
              <w:rPr>
                <w:rFonts w:ascii="Arial" w:hAnsi="Arial"/>
                <w:sz w:val="18"/>
                <w:szCs w:val="18"/>
                <w:lang w:eastAsia="zh-CN"/>
              </w:rPr>
            </w:pPr>
            <w:r>
              <w:rPr>
                <w:rFonts w:ascii="Arial" w:hAnsi="Arial"/>
                <w:sz w:val="18"/>
                <w:szCs w:val="18"/>
              </w:rPr>
              <w:t>multiplicity: 1</w:t>
            </w:r>
          </w:p>
          <w:p w14:paraId="384E5193"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AF27E6" w:rsidRDefault="00AF27E6" w:rsidP="00AF27E6">
            <w:pPr>
              <w:pStyle w:val="TAL"/>
              <w:rPr>
                <w:szCs w:val="18"/>
              </w:rPr>
            </w:pPr>
            <w:proofErr w:type="spellStart"/>
            <w:r>
              <w:rPr>
                <w:szCs w:val="18"/>
              </w:rPr>
              <w:t>isNullable</w:t>
            </w:r>
            <w:proofErr w:type="spellEnd"/>
            <w:r>
              <w:rPr>
                <w:szCs w:val="18"/>
              </w:rPr>
              <w:t>: False</w:t>
            </w:r>
          </w:p>
          <w:p w14:paraId="3CBB7ADE" w14:textId="77777777" w:rsidR="00AF27E6" w:rsidRDefault="00AF27E6" w:rsidP="00AF27E6">
            <w:pPr>
              <w:spacing w:after="0"/>
              <w:rPr>
                <w:rFonts w:ascii="Arial" w:hAnsi="Arial" w:cs="Arial"/>
                <w:sz w:val="18"/>
                <w:szCs w:val="18"/>
              </w:rPr>
            </w:pPr>
          </w:p>
        </w:tc>
      </w:tr>
      <w:tr w:rsidR="00AF27E6"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7DA8896"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5B6BD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83DE5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9F23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CB6F21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433F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ECC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AF4A77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1E37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04741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40ECD4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8DEE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071C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907D76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F44AE1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7B8A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AF27E6" w:rsidRDefault="00AF27E6" w:rsidP="00AF27E6">
            <w:pPr>
              <w:pStyle w:val="a"/>
              <w:rPr>
                <w:sz w:val="18"/>
                <w:szCs w:val="20"/>
                <w:lang w:eastAsia="en-US"/>
              </w:rPr>
            </w:pPr>
            <w:r>
              <w:rPr>
                <w:sz w:val="18"/>
                <w:szCs w:val="20"/>
                <w:lang w:eastAsia="en-US"/>
              </w:rPr>
              <w:t>It provides the list of mapping between 5QIs and DSCP.</w:t>
            </w:r>
          </w:p>
          <w:p w14:paraId="590630A0"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D8460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AF27E6" w:rsidRDefault="00AF27E6" w:rsidP="00AF27E6">
            <w:pPr>
              <w:keepNext/>
              <w:keepLines/>
              <w:spacing w:after="0"/>
              <w:rPr>
                <w:rFonts w:ascii="Arial" w:hAnsi="Arial"/>
                <w:sz w:val="18"/>
              </w:rPr>
            </w:pPr>
            <w:r>
              <w:rPr>
                <w:rFonts w:ascii="Arial" w:hAnsi="Arial"/>
                <w:sz w:val="18"/>
              </w:rPr>
              <w:t>multiplicity: *</w:t>
            </w:r>
          </w:p>
          <w:p w14:paraId="0003E4AF"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E774E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F8F731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D3FBC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AF27E6" w:rsidRDefault="00AF27E6" w:rsidP="00AF27E6">
            <w:pPr>
              <w:pStyle w:val="a"/>
              <w:rPr>
                <w:rFonts w:cs="Arial"/>
                <w:sz w:val="18"/>
                <w:szCs w:val="18"/>
              </w:rPr>
            </w:pPr>
            <w:r>
              <w:rPr>
                <w:rFonts w:cs="Arial"/>
                <w:sz w:val="18"/>
                <w:szCs w:val="18"/>
              </w:rPr>
              <w:t>It indicates a DSCP.</w:t>
            </w:r>
          </w:p>
          <w:p w14:paraId="4385981B" w14:textId="77777777" w:rsidR="00AF27E6" w:rsidRDefault="00AF27E6" w:rsidP="00AF27E6">
            <w:pPr>
              <w:pStyle w:val="a"/>
              <w:rPr>
                <w:rFonts w:cs="Arial"/>
                <w:sz w:val="18"/>
                <w:szCs w:val="18"/>
              </w:rPr>
            </w:pPr>
          </w:p>
          <w:p w14:paraId="77292A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03CA23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12911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AF27E6" w:rsidRDefault="00AF27E6" w:rsidP="00AF27E6">
            <w:pPr>
              <w:keepNext/>
              <w:keepLines/>
              <w:spacing w:after="0"/>
              <w:rPr>
                <w:rFonts w:ascii="Arial" w:hAnsi="Arial" w:cs="Arial"/>
                <w:sz w:val="18"/>
                <w:szCs w:val="18"/>
              </w:rPr>
            </w:pPr>
          </w:p>
          <w:p w14:paraId="118E926A"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AF27E6" w:rsidRDefault="00AF27E6" w:rsidP="00AF27E6">
            <w:pPr>
              <w:pStyle w:val="TAL"/>
            </w:pPr>
            <w:r>
              <w:t>type: String</w:t>
            </w:r>
          </w:p>
          <w:p w14:paraId="326593F9" w14:textId="77777777" w:rsidR="00AF27E6" w:rsidRDefault="00AF27E6" w:rsidP="00AF27E6">
            <w:pPr>
              <w:pStyle w:val="TAL"/>
            </w:pPr>
            <w:r>
              <w:t>multiplicity: 0..1</w:t>
            </w:r>
          </w:p>
          <w:p w14:paraId="7DEA79EA" w14:textId="77777777" w:rsidR="00AF27E6" w:rsidRDefault="00AF27E6" w:rsidP="00AF27E6">
            <w:pPr>
              <w:pStyle w:val="TAL"/>
            </w:pPr>
            <w:proofErr w:type="spellStart"/>
            <w:r>
              <w:t>isOrdered</w:t>
            </w:r>
            <w:proofErr w:type="spellEnd"/>
            <w:r>
              <w:t>: False</w:t>
            </w:r>
          </w:p>
          <w:p w14:paraId="27540AA2" w14:textId="77777777" w:rsidR="00AF27E6" w:rsidRDefault="00AF27E6" w:rsidP="00AF27E6">
            <w:pPr>
              <w:pStyle w:val="TAL"/>
            </w:pPr>
            <w:proofErr w:type="spellStart"/>
            <w:r>
              <w:t>isUnique</w:t>
            </w:r>
            <w:proofErr w:type="spellEnd"/>
            <w:r>
              <w:t>: True</w:t>
            </w:r>
          </w:p>
          <w:p w14:paraId="5E28AFCF" w14:textId="77777777" w:rsidR="00AF27E6" w:rsidRDefault="00AF27E6" w:rsidP="00AF27E6">
            <w:pPr>
              <w:pStyle w:val="TAL"/>
            </w:pPr>
            <w:proofErr w:type="spellStart"/>
            <w:r>
              <w:t>defaultValue</w:t>
            </w:r>
            <w:proofErr w:type="spellEnd"/>
            <w:r>
              <w:t>: None</w:t>
            </w:r>
          </w:p>
          <w:p w14:paraId="59ED7290" w14:textId="77777777" w:rsidR="00AF27E6" w:rsidRDefault="00AF27E6" w:rsidP="00AF27E6">
            <w:pPr>
              <w:spacing w:after="0"/>
              <w:rPr>
                <w:rFonts w:ascii="Arial" w:hAnsi="Arial" w:cs="Arial"/>
                <w:sz w:val="18"/>
                <w:szCs w:val="18"/>
              </w:rPr>
            </w:pPr>
            <w:proofErr w:type="spellStart"/>
            <w:r>
              <w:t>isNullable</w:t>
            </w:r>
            <w:proofErr w:type="spellEnd"/>
            <w:r>
              <w:t>: True</w:t>
            </w:r>
          </w:p>
        </w:tc>
      </w:tr>
      <w:tr w:rsidR="00AF27E6"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AF27E6" w:rsidRDefault="00AF27E6" w:rsidP="00AF27E6">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85B4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AF27E6" w:rsidRDefault="00AF27E6" w:rsidP="00AF27E6">
            <w:pPr>
              <w:keepNext/>
              <w:keepLines/>
              <w:spacing w:after="0"/>
              <w:rPr>
                <w:rFonts w:ascii="Arial" w:hAnsi="Arial"/>
                <w:sz w:val="18"/>
              </w:rPr>
            </w:pPr>
            <w:r>
              <w:rPr>
                <w:rFonts w:ascii="Arial" w:hAnsi="Arial"/>
                <w:sz w:val="18"/>
              </w:rPr>
              <w:t>multiplicity: *</w:t>
            </w:r>
          </w:p>
          <w:p w14:paraId="48E29F30"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AF27E6" w:rsidRDefault="00AF27E6" w:rsidP="00AF27E6">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AF27E6" w:rsidRDefault="00AF27E6" w:rsidP="00AF27E6">
            <w:pPr>
              <w:keepNext/>
              <w:keepLines/>
              <w:spacing w:after="0"/>
              <w:rPr>
                <w:rFonts w:ascii="Arial" w:hAnsi="Arial" w:cs="Arial"/>
                <w:sz w:val="18"/>
                <w:szCs w:val="18"/>
              </w:rPr>
            </w:pPr>
          </w:p>
          <w:p w14:paraId="3BB68415"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AF27E6" w:rsidRDefault="00AF27E6" w:rsidP="00AF27E6">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AF27E6" w:rsidRDefault="00AF27E6" w:rsidP="00AF27E6">
            <w:pPr>
              <w:pStyle w:val="TAL"/>
            </w:pPr>
            <w:r>
              <w:t>type: String</w:t>
            </w:r>
          </w:p>
          <w:p w14:paraId="5FA2BF02" w14:textId="77777777" w:rsidR="00AF27E6" w:rsidRDefault="00AF27E6" w:rsidP="00AF27E6">
            <w:pPr>
              <w:pStyle w:val="TAL"/>
            </w:pPr>
            <w:r>
              <w:t>multiplicity: 0..1</w:t>
            </w:r>
          </w:p>
          <w:p w14:paraId="018689DF" w14:textId="77777777" w:rsidR="00AF27E6" w:rsidRDefault="00AF27E6" w:rsidP="00AF27E6">
            <w:pPr>
              <w:pStyle w:val="TAL"/>
            </w:pPr>
            <w:proofErr w:type="spellStart"/>
            <w:r>
              <w:t>isOrdered</w:t>
            </w:r>
            <w:proofErr w:type="spellEnd"/>
            <w:r>
              <w:t>: False</w:t>
            </w:r>
          </w:p>
          <w:p w14:paraId="2163D0D5" w14:textId="77777777" w:rsidR="00AF27E6" w:rsidRDefault="00AF27E6" w:rsidP="00AF27E6">
            <w:pPr>
              <w:pStyle w:val="TAL"/>
            </w:pPr>
            <w:proofErr w:type="spellStart"/>
            <w:r>
              <w:t>isUnique</w:t>
            </w:r>
            <w:proofErr w:type="spellEnd"/>
            <w:r>
              <w:t>: True</w:t>
            </w:r>
          </w:p>
          <w:p w14:paraId="0D4F444A" w14:textId="77777777" w:rsidR="00AF27E6" w:rsidRDefault="00AF27E6" w:rsidP="00AF27E6">
            <w:pPr>
              <w:pStyle w:val="TAL"/>
            </w:pPr>
            <w:proofErr w:type="spellStart"/>
            <w:r>
              <w:t>defaultValue</w:t>
            </w:r>
            <w:proofErr w:type="spellEnd"/>
            <w:r>
              <w:t>: None</w:t>
            </w:r>
          </w:p>
          <w:p w14:paraId="34FB7FBF" w14:textId="77777777" w:rsidR="00AF27E6" w:rsidRDefault="00AF27E6" w:rsidP="00AF27E6">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AF27E6"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AF27E6" w:rsidRDefault="00AF27E6" w:rsidP="00AF27E6">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AF27E6" w:rsidRDefault="00AF27E6" w:rsidP="00AF27E6">
            <w:pPr>
              <w:pStyle w:val="a"/>
              <w:rPr>
                <w:sz w:val="18"/>
                <w:szCs w:val="20"/>
                <w:lang w:eastAsia="en-US"/>
              </w:rPr>
            </w:pPr>
            <w:r>
              <w:rPr>
                <w:sz w:val="18"/>
                <w:szCs w:val="20"/>
                <w:lang w:eastAsia="en-US"/>
              </w:rPr>
              <w:t>It indicates the dynamically assigned 5QIs, including their QoS characteristics.</w:t>
            </w:r>
          </w:p>
          <w:p w14:paraId="259D0C2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4E755E9" w14:textId="77777777" w:rsidR="00AF27E6" w:rsidRDefault="00AF27E6" w:rsidP="00AF27E6">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AF27E6" w:rsidRDefault="00AF27E6" w:rsidP="00AF27E6">
            <w:pPr>
              <w:pStyle w:val="TAL"/>
            </w:pPr>
            <w:r>
              <w:t xml:space="preserve">type: </w:t>
            </w:r>
            <w:proofErr w:type="spellStart"/>
            <w:r>
              <w:t>FiveQICharacteristics</w:t>
            </w:r>
            <w:proofErr w:type="spellEnd"/>
          </w:p>
          <w:p w14:paraId="2E0EB916" w14:textId="77777777" w:rsidR="00AF27E6" w:rsidRDefault="00AF27E6" w:rsidP="00AF27E6">
            <w:pPr>
              <w:pStyle w:val="TAL"/>
            </w:pPr>
            <w:r>
              <w:t>multiplicity: *</w:t>
            </w:r>
          </w:p>
          <w:p w14:paraId="05DF4F72" w14:textId="77777777" w:rsidR="00AF27E6" w:rsidRDefault="00AF27E6" w:rsidP="00AF27E6">
            <w:pPr>
              <w:pStyle w:val="TAL"/>
            </w:pPr>
            <w:proofErr w:type="spellStart"/>
            <w:r>
              <w:t>isOrdered</w:t>
            </w:r>
            <w:proofErr w:type="spellEnd"/>
            <w:r>
              <w:t>: N/A</w:t>
            </w:r>
          </w:p>
          <w:p w14:paraId="62F782B5" w14:textId="77777777" w:rsidR="00AF27E6" w:rsidRDefault="00AF27E6" w:rsidP="00AF27E6">
            <w:pPr>
              <w:pStyle w:val="TAL"/>
            </w:pPr>
            <w:proofErr w:type="spellStart"/>
            <w:r>
              <w:t>isUnique</w:t>
            </w:r>
            <w:proofErr w:type="spellEnd"/>
            <w:r>
              <w:t>: N/A</w:t>
            </w:r>
          </w:p>
          <w:p w14:paraId="4C5E3FBB" w14:textId="77777777" w:rsidR="00AF27E6" w:rsidRDefault="00AF27E6" w:rsidP="00AF27E6">
            <w:pPr>
              <w:pStyle w:val="TAL"/>
            </w:pPr>
            <w:proofErr w:type="spellStart"/>
            <w:r>
              <w:t>defaultValue</w:t>
            </w:r>
            <w:proofErr w:type="spellEnd"/>
            <w:r>
              <w:t>: None</w:t>
            </w:r>
          </w:p>
          <w:p w14:paraId="56BFCAF0" w14:textId="77777777" w:rsidR="00AF27E6" w:rsidRDefault="00AF27E6" w:rsidP="00AF27E6">
            <w:pPr>
              <w:pStyle w:val="TAL"/>
            </w:pPr>
            <w:proofErr w:type="spellStart"/>
            <w:r>
              <w:t>isNullable</w:t>
            </w:r>
            <w:proofErr w:type="spellEnd"/>
            <w:r>
              <w:t>: False</w:t>
            </w:r>
          </w:p>
        </w:tc>
      </w:tr>
      <w:tr w:rsidR="00AF27E6"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C0B2B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372E2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964EA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AF27E6" w:rsidRDefault="00AF27E6" w:rsidP="00AF27E6">
            <w:pPr>
              <w:pStyle w:val="a"/>
              <w:rPr>
                <w:rFonts w:cs="Arial"/>
                <w:sz w:val="18"/>
                <w:szCs w:val="18"/>
              </w:rPr>
            </w:pPr>
            <w:r>
              <w:rPr>
                <w:rFonts w:cs="Arial"/>
                <w:sz w:val="18"/>
                <w:szCs w:val="18"/>
              </w:rPr>
              <w:t>It indicates the Resource Type of a 5QI, as specified in TS 23.501 [2].</w:t>
            </w:r>
          </w:p>
          <w:p w14:paraId="30735EDF" w14:textId="77777777" w:rsidR="00AF27E6" w:rsidRDefault="00AF27E6" w:rsidP="00AF27E6">
            <w:pPr>
              <w:pStyle w:val="a"/>
              <w:rPr>
                <w:rFonts w:cs="Arial"/>
                <w:sz w:val="18"/>
                <w:szCs w:val="18"/>
              </w:rPr>
            </w:pPr>
          </w:p>
          <w:p w14:paraId="550B65E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2D174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AE1F4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D65BE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2330B3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E718A1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3E9C469"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DA18E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F911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61AFCB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8EC1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7C0D4A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E8FAF8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94D7D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AB3B52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6CA07C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985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AF27E6" w:rsidRDefault="00AF27E6" w:rsidP="00AF27E6">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AF27E6" w:rsidRDefault="00AF27E6" w:rsidP="00AF27E6">
            <w:pPr>
              <w:widowControl w:val="0"/>
              <w:tabs>
                <w:tab w:val="decimal" w:pos="0"/>
              </w:tabs>
              <w:spacing w:after="0" w:line="0" w:lineRule="atLeast"/>
              <w:rPr>
                <w:rFonts w:cs="Arial"/>
                <w:sz w:val="18"/>
                <w:szCs w:val="18"/>
              </w:rPr>
            </w:pPr>
          </w:p>
          <w:p w14:paraId="74DC51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1C53D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C84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AF27E6" w:rsidRDefault="00AF27E6" w:rsidP="00AF27E6">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AF27E6" w:rsidRDefault="00AF27E6" w:rsidP="00AF27E6">
            <w:pPr>
              <w:widowControl w:val="0"/>
              <w:tabs>
                <w:tab w:val="decimal" w:pos="0"/>
              </w:tabs>
              <w:spacing w:after="0" w:line="0" w:lineRule="atLeast"/>
              <w:rPr>
                <w:rFonts w:cs="Arial"/>
                <w:sz w:val="18"/>
                <w:szCs w:val="18"/>
              </w:rPr>
            </w:pPr>
          </w:p>
          <w:p w14:paraId="43B93A2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F4C881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60D83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AF27E6" w:rsidRDefault="00AF27E6" w:rsidP="00AF27E6">
            <w:pPr>
              <w:rPr>
                <w:rFonts w:ascii="Arial" w:hAnsi="Arial" w:cs="Arial"/>
                <w:sz w:val="18"/>
                <w:szCs w:val="18"/>
                <w:lang w:eastAsia="zh-CN"/>
              </w:rPr>
            </w:pPr>
          </w:p>
          <w:p w14:paraId="4663321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8D1C16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F4E4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AF27E6" w:rsidRDefault="00AF27E6" w:rsidP="00AF27E6">
            <w:pPr>
              <w:rPr>
                <w:rFonts w:ascii="Arial" w:hAnsi="Arial" w:cs="Arial"/>
                <w:sz w:val="18"/>
                <w:szCs w:val="18"/>
                <w:lang w:eastAsia="zh-CN"/>
              </w:rPr>
            </w:pPr>
          </w:p>
          <w:p w14:paraId="11CE54F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AF27E6" w:rsidRDefault="00AF27E6" w:rsidP="00AF27E6">
            <w:pPr>
              <w:spacing w:after="0"/>
              <w:rPr>
                <w:rFonts w:ascii="Arial" w:hAnsi="Arial" w:cs="Arial"/>
                <w:sz w:val="18"/>
                <w:szCs w:val="18"/>
              </w:rPr>
            </w:pPr>
            <w:r>
              <w:rPr>
                <w:rFonts w:ascii="Arial" w:hAnsi="Arial" w:cs="Arial"/>
                <w:sz w:val="18"/>
                <w:szCs w:val="18"/>
              </w:rPr>
              <w:t>type: S-NSSAI</w:t>
            </w:r>
          </w:p>
          <w:p w14:paraId="5E06703A"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0C4A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AF27E6" w:rsidRDefault="00AF27E6" w:rsidP="00AF27E6">
            <w:pPr>
              <w:rPr>
                <w:rFonts w:ascii="Arial" w:hAnsi="Arial" w:cs="Arial"/>
                <w:sz w:val="18"/>
                <w:szCs w:val="18"/>
                <w:lang w:eastAsia="zh-CN"/>
              </w:rPr>
            </w:pPr>
          </w:p>
          <w:p w14:paraId="128BF9F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85B34F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1E0BD2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AF27E6" w:rsidRDefault="00AF27E6" w:rsidP="00AF27E6">
            <w:pPr>
              <w:rPr>
                <w:rFonts w:ascii="Arial" w:hAnsi="Arial" w:cs="Arial"/>
                <w:sz w:val="18"/>
                <w:szCs w:val="18"/>
                <w:lang w:eastAsia="zh-CN"/>
              </w:rPr>
            </w:pPr>
          </w:p>
          <w:p w14:paraId="4D9826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60CB1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FFCF7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AF27E6" w:rsidRDefault="00AF27E6" w:rsidP="00AF27E6">
            <w:pPr>
              <w:rPr>
                <w:rFonts w:ascii="Arial" w:hAnsi="Arial" w:cs="Arial"/>
                <w:sz w:val="18"/>
                <w:szCs w:val="18"/>
                <w:lang w:eastAsia="zh-CN"/>
              </w:rPr>
            </w:pPr>
          </w:p>
          <w:p w14:paraId="1EEE4BD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04AA8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0EB7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AF27E6" w:rsidRDefault="00AF27E6" w:rsidP="00AF27E6">
            <w:pPr>
              <w:rPr>
                <w:rFonts w:ascii="Arial" w:hAnsi="Arial" w:cs="Arial"/>
                <w:sz w:val="18"/>
                <w:szCs w:val="18"/>
                <w:lang w:eastAsia="zh-CN"/>
              </w:rPr>
            </w:pPr>
          </w:p>
          <w:p w14:paraId="6E9051A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028E9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C986D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AF27E6" w:rsidRDefault="00AF27E6" w:rsidP="00AF27E6">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697CD5E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6753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62C02FA"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50A8A4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68D2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A4F68CF"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47FCE2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1432D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5CF5D8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C4AA9A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5C17E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AF27E6" w:rsidRDefault="00AF27E6" w:rsidP="00AF27E6">
            <w:pPr>
              <w:widowControl w:val="0"/>
              <w:tabs>
                <w:tab w:val="decimal" w:pos="0"/>
              </w:tabs>
              <w:spacing w:line="0" w:lineRule="atLeast"/>
              <w:rPr>
                <w:rFonts w:ascii="Arial" w:hAnsi="Arial" w:cs="Arial"/>
                <w:sz w:val="18"/>
                <w:szCs w:val="18"/>
                <w:lang w:eastAsia="zh-CN"/>
              </w:rPr>
            </w:pPr>
          </w:p>
          <w:p w14:paraId="578E13C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2229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9368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57D49E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0D61C4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0819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272480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D68EE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D8E26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2B5FDDD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38B7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1ED3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lastRenderedPageBreak/>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BA797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0C3FC9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BD6F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AF27E6" w:rsidRDefault="00AF27E6" w:rsidP="00AF27E6">
            <w:pPr>
              <w:pStyle w:val="a"/>
              <w:rPr>
                <w:sz w:val="18"/>
                <w:szCs w:val="20"/>
                <w:lang w:eastAsia="en-US"/>
              </w:rPr>
            </w:pPr>
            <w:r>
              <w:rPr>
                <w:sz w:val="18"/>
                <w:szCs w:val="20"/>
                <w:lang w:eastAsia="en-US"/>
              </w:rPr>
              <w:t>It indicates the state of QoS monitoring per QoS flow per UE for URLLC service.</w:t>
            </w:r>
          </w:p>
          <w:p w14:paraId="4A2BA2C6" w14:textId="77777777" w:rsidR="00AF27E6" w:rsidRDefault="00AF27E6" w:rsidP="00AF27E6">
            <w:pPr>
              <w:pStyle w:val="a"/>
              <w:rPr>
                <w:sz w:val="18"/>
                <w:szCs w:val="20"/>
                <w:lang w:eastAsia="en-US"/>
              </w:rPr>
            </w:pPr>
          </w:p>
          <w:p w14:paraId="071055B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AF27E6" w:rsidRDefault="00AF27E6" w:rsidP="00AF27E6">
            <w:pPr>
              <w:keepNext/>
              <w:keepLines/>
              <w:spacing w:after="0"/>
              <w:rPr>
                <w:rFonts w:ascii="Arial" w:hAnsi="Arial"/>
                <w:sz w:val="18"/>
              </w:rPr>
            </w:pPr>
            <w:r>
              <w:rPr>
                <w:rFonts w:ascii="Arial" w:hAnsi="Arial"/>
                <w:sz w:val="18"/>
              </w:rPr>
              <w:t>type: ENUM</w:t>
            </w:r>
          </w:p>
          <w:p w14:paraId="0C83C234" w14:textId="77777777" w:rsidR="00AF27E6" w:rsidRDefault="00AF27E6" w:rsidP="00AF27E6">
            <w:pPr>
              <w:keepNext/>
              <w:keepLines/>
              <w:spacing w:after="0"/>
              <w:rPr>
                <w:rFonts w:ascii="Arial" w:hAnsi="Arial"/>
                <w:sz w:val="18"/>
              </w:rPr>
            </w:pPr>
            <w:r>
              <w:rPr>
                <w:rFonts w:ascii="Arial" w:hAnsi="Arial"/>
                <w:sz w:val="18"/>
              </w:rPr>
              <w:t>multiplicity: 1</w:t>
            </w:r>
          </w:p>
          <w:p w14:paraId="35BE0747"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AF27E6" w:rsidRDefault="00AF27E6" w:rsidP="00AF27E6">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AF27E6" w:rsidRDefault="00AF27E6" w:rsidP="00AF27E6">
            <w:pPr>
              <w:pStyle w:val="a"/>
              <w:rPr>
                <w:sz w:val="18"/>
                <w:szCs w:val="20"/>
                <w:lang w:eastAsia="en-US"/>
              </w:rPr>
            </w:pPr>
          </w:p>
          <w:p w14:paraId="359089B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AF27E6" w:rsidRDefault="00AF27E6" w:rsidP="00AF27E6">
            <w:pPr>
              <w:keepNext/>
              <w:keepLines/>
              <w:spacing w:after="0"/>
              <w:rPr>
                <w:rFonts w:ascii="Arial" w:hAnsi="Arial"/>
                <w:sz w:val="18"/>
              </w:rPr>
            </w:pPr>
            <w:r>
              <w:rPr>
                <w:rFonts w:ascii="Arial" w:hAnsi="Arial"/>
                <w:sz w:val="18"/>
              </w:rPr>
              <w:t>type: S-NSSAI</w:t>
            </w:r>
          </w:p>
          <w:p w14:paraId="6DD6196C" w14:textId="77777777" w:rsidR="00AF27E6" w:rsidRDefault="00AF27E6" w:rsidP="00AF27E6">
            <w:pPr>
              <w:keepNext/>
              <w:keepLines/>
              <w:spacing w:after="0"/>
              <w:rPr>
                <w:rFonts w:ascii="Arial" w:hAnsi="Arial"/>
                <w:sz w:val="18"/>
              </w:rPr>
            </w:pPr>
            <w:r>
              <w:rPr>
                <w:rFonts w:ascii="Arial" w:hAnsi="Arial"/>
                <w:sz w:val="18"/>
              </w:rPr>
              <w:t>multiplicity: *</w:t>
            </w:r>
          </w:p>
          <w:p w14:paraId="499A4962"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AF27E6" w:rsidRDefault="00AF27E6" w:rsidP="00AF27E6">
            <w:pPr>
              <w:spacing w:after="0"/>
              <w:rPr>
                <w:rFonts w:ascii="Arial" w:hAnsi="Arial" w:cs="Arial"/>
                <w:sz w:val="18"/>
                <w:szCs w:val="18"/>
              </w:rPr>
            </w:pPr>
            <w:proofErr w:type="spellStart"/>
            <w:r>
              <w:t>isNullable</w:t>
            </w:r>
            <w:proofErr w:type="spellEnd"/>
            <w:r>
              <w:t>: False</w:t>
            </w:r>
          </w:p>
        </w:tc>
      </w:tr>
      <w:tr w:rsidR="00AF27E6"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AF27E6" w:rsidRDefault="00AF27E6" w:rsidP="00AF27E6">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AF27E6" w:rsidRDefault="00AF27E6" w:rsidP="00AF27E6">
            <w:pPr>
              <w:pStyle w:val="a"/>
              <w:rPr>
                <w:sz w:val="18"/>
                <w:szCs w:val="20"/>
                <w:lang w:eastAsia="en-US"/>
              </w:rPr>
            </w:pPr>
          </w:p>
          <w:p w14:paraId="4FC13A7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AF27E6" w:rsidRDefault="00AF27E6" w:rsidP="00AF27E6">
            <w:pPr>
              <w:keepNext/>
              <w:keepLines/>
              <w:spacing w:after="0"/>
              <w:rPr>
                <w:rFonts w:ascii="Arial" w:hAnsi="Arial"/>
                <w:sz w:val="18"/>
              </w:rPr>
            </w:pPr>
            <w:r>
              <w:rPr>
                <w:rFonts w:ascii="Arial" w:hAnsi="Arial"/>
                <w:sz w:val="18"/>
              </w:rPr>
              <w:t>type: Integer</w:t>
            </w:r>
          </w:p>
          <w:p w14:paraId="6D7E2B65" w14:textId="77777777" w:rsidR="00AF27E6" w:rsidRDefault="00AF27E6" w:rsidP="00AF27E6">
            <w:pPr>
              <w:keepNext/>
              <w:keepLines/>
              <w:spacing w:after="0"/>
              <w:rPr>
                <w:rFonts w:ascii="Arial" w:hAnsi="Arial"/>
                <w:sz w:val="18"/>
              </w:rPr>
            </w:pPr>
            <w:r>
              <w:rPr>
                <w:rFonts w:ascii="Arial" w:hAnsi="Arial"/>
                <w:sz w:val="18"/>
              </w:rPr>
              <w:t>multiplicity: *</w:t>
            </w:r>
          </w:p>
          <w:p w14:paraId="1C53AB4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AF27E6" w:rsidRDefault="00AF27E6" w:rsidP="00AF27E6">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AF27E6" w:rsidRDefault="00AF27E6" w:rsidP="00AF27E6">
            <w:pPr>
              <w:pStyle w:val="a"/>
              <w:rPr>
                <w:sz w:val="18"/>
                <w:szCs w:val="20"/>
                <w:lang w:eastAsia="en-US"/>
              </w:rPr>
            </w:pPr>
          </w:p>
          <w:p w14:paraId="22075AC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AF27E6" w:rsidRDefault="00AF27E6" w:rsidP="00AF27E6">
            <w:pPr>
              <w:keepNext/>
              <w:keepLines/>
              <w:spacing w:after="0"/>
              <w:rPr>
                <w:rFonts w:ascii="Arial" w:hAnsi="Arial"/>
                <w:sz w:val="18"/>
              </w:rPr>
            </w:pPr>
            <w:r>
              <w:rPr>
                <w:rFonts w:ascii="Arial" w:hAnsi="Arial"/>
                <w:sz w:val="18"/>
              </w:rPr>
              <w:t>type: Boolean</w:t>
            </w:r>
          </w:p>
          <w:p w14:paraId="2F5FBD8A" w14:textId="77777777" w:rsidR="00AF27E6" w:rsidRDefault="00AF27E6" w:rsidP="00AF27E6">
            <w:pPr>
              <w:keepNext/>
              <w:keepLines/>
              <w:spacing w:after="0"/>
              <w:rPr>
                <w:rFonts w:ascii="Arial" w:hAnsi="Arial"/>
                <w:sz w:val="18"/>
              </w:rPr>
            </w:pPr>
            <w:r>
              <w:rPr>
                <w:rFonts w:ascii="Arial" w:hAnsi="Arial"/>
                <w:sz w:val="18"/>
              </w:rPr>
              <w:t>multiplicity: 1</w:t>
            </w:r>
          </w:p>
          <w:p w14:paraId="06F72091"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AF27E6" w:rsidRDefault="00AF27E6" w:rsidP="00AF27E6">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AF27E6" w:rsidRDefault="00AF27E6" w:rsidP="00AF27E6">
            <w:pPr>
              <w:pStyle w:val="a"/>
              <w:rPr>
                <w:sz w:val="18"/>
                <w:szCs w:val="20"/>
                <w:lang w:eastAsia="en-US"/>
              </w:rPr>
            </w:pPr>
          </w:p>
          <w:p w14:paraId="36F0D30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AF27E6" w:rsidRDefault="00AF27E6" w:rsidP="00AF27E6">
            <w:pPr>
              <w:keepNext/>
              <w:keepLines/>
              <w:spacing w:after="0"/>
              <w:rPr>
                <w:rFonts w:ascii="Arial" w:hAnsi="Arial"/>
                <w:sz w:val="18"/>
              </w:rPr>
            </w:pPr>
            <w:r>
              <w:rPr>
                <w:rFonts w:ascii="Arial" w:hAnsi="Arial"/>
                <w:sz w:val="18"/>
              </w:rPr>
              <w:t>type: Boolean</w:t>
            </w:r>
          </w:p>
          <w:p w14:paraId="6C063806" w14:textId="77777777" w:rsidR="00AF27E6" w:rsidRDefault="00AF27E6" w:rsidP="00AF27E6">
            <w:pPr>
              <w:keepNext/>
              <w:keepLines/>
              <w:spacing w:after="0"/>
              <w:rPr>
                <w:rFonts w:ascii="Arial" w:hAnsi="Arial"/>
                <w:sz w:val="18"/>
              </w:rPr>
            </w:pPr>
            <w:r>
              <w:rPr>
                <w:rFonts w:ascii="Arial" w:hAnsi="Arial"/>
                <w:sz w:val="18"/>
              </w:rPr>
              <w:t>multiplicity: 1</w:t>
            </w:r>
          </w:p>
          <w:p w14:paraId="45A03098"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AF27E6" w:rsidRDefault="00AF27E6" w:rsidP="00AF27E6">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AF27E6" w:rsidRDefault="00AF27E6" w:rsidP="00AF27E6">
            <w:pPr>
              <w:pStyle w:val="a"/>
              <w:rPr>
                <w:sz w:val="18"/>
                <w:szCs w:val="20"/>
                <w:lang w:eastAsia="en-US"/>
              </w:rPr>
            </w:pPr>
          </w:p>
          <w:p w14:paraId="3EB9717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AF27E6" w:rsidRDefault="00AF27E6" w:rsidP="00AF27E6">
            <w:pPr>
              <w:keepNext/>
              <w:keepLines/>
              <w:spacing w:after="0"/>
              <w:rPr>
                <w:rFonts w:ascii="Arial" w:hAnsi="Arial"/>
                <w:sz w:val="18"/>
              </w:rPr>
            </w:pPr>
            <w:r>
              <w:rPr>
                <w:rFonts w:ascii="Arial" w:hAnsi="Arial"/>
                <w:sz w:val="18"/>
              </w:rPr>
              <w:t>type: Boolean</w:t>
            </w:r>
          </w:p>
          <w:p w14:paraId="118263DD" w14:textId="77777777" w:rsidR="00AF27E6" w:rsidRDefault="00AF27E6" w:rsidP="00AF27E6">
            <w:pPr>
              <w:keepNext/>
              <w:keepLines/>
              <w:spacing w:after="0"/>
              <w:rPr>
                <w:rFonts w:ascii="Arial" w:hAnsi="Arial"/>
                <w:sz w:val="18"/>
              </w:rPr>
            </w:pPr>
            <w:r>
              <w:rPr>
                <w:rFonts w:ascii="Arial" w:hAnsi="Arial"/>
                <w:sz w:val="18"/>
              </w:rPr>
              <w:t>multiplicity: 1</w:t>
            </w:r>
          </w:p>
          <w:p w14:paraId="523DCC3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AF27E6" w:rsidRDefault="00AF27E6" w:rsidP="00AF27E6">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AF27E6" w:rsidRDefault="00AF27E6" w:rsidP="00AF27E6">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AF27E6" w:rsidRDefault="00AF27E6" w:rsidP="00AF27E6">
            <w:pPr>
              <w:pStyle w:val="a"/>
              <w:rPr>
                <w:sz w:val="18"/>
                <w:szCs w:val="20"/>
                <w:lang w:eastAsia="en-US"/>
              </w:rPr>
            </w:pPr>
          </w:p>
          <w:p w14:paraId="2569679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AF27E6" w:rsidRDefault="00AF27E6" w:rsidP="00AF27E6">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AF27E6" w:rsidRDefault="00AF27E6" w:rsidP="00AF27E6">
            <w:pPr>
              <w:keepNext/>
              <w:keepLines/>
              <w:spacing w:after="0"/>
              <w:rPr>
                <w:rFonts w:ascii="Arial" w:hAnsi="Arial"/>
                <w:sz w:val="18"/>
              </w:rPr>
            </w:pPr>
            <w:r>
              <w:rPr>
                <w:rFonts w:ascii="Arial" w:hAnsi="Arial"/>
                <w:sz w:val="18"/>
              </w:rPr>
              <w:t>multiplicity: 1</w:t>
            </w:r>
          </w:p>
          <w:p w14:paraId="1AD4BD9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AF27E6" w:rsidRDefault="00AF27E6" w:rsidP="00AF27E6">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AF27E6" w:rsidRDefault="00AF27E6" w:rsidP="00AF27E6">
            <w:pPr>
              <w:pStyle w:val="a"/>
              <w:rPr>
                <w:sz w:val="18"/>
                <w:szCs w:val="20"/>
                <w:lang w:eastAsia="en-US"/>
              </w:rPr>
            </w:pPr>
          </w:p>
          <w:p w14:paraId="41A9EDB6"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AF27E6" w:rsidRDefault="00AF27E6" w:rsidP="00AF27E6">
            <w:pPr>
              <w:keepNext/>
              <w:keepLines/>
              <w:spacing w:after="0"/>
              <w:rPr>
                <w:rFonts w:ascii="Arial" w:hAnsi="Arial"/>
                <w:sz w:val="18"/>
              </w:rPr>
            </w:pPr>
            <w:r>
              <w:rPr>
                <w:rFonts w:ascii="Arial" w:hAnsi="Arial"/>
                <w:sz w:val="18"/>
              </w:rPr>
              <w:t>type: Integer</w:t>
            </w:r>
          </w:p>
          <w:p w14:paraId="4932263D" w14:textId="77777777" w:rsidR="00AF27E6" w:rsidRDefault="00AF27E6" w:rsidP="00AF27E6">
            <w:pPr>
              <w:keepNext/>
              <w:keepLines/>
              <w:spacing w:after="0"/>
              <w:rPr>
                <w:rFonts w:ascii="Arial" w:hAnsi="Arial"/>
                <w:sz w:val="18"/>
              </w:rPr>
            </w:pPr>
            <w:r>
              <w:rPr>
                <w:rFonts w:ascii="Arial" w:hAnsi="Arial"/>
                <w:sz w:val="18"/>
              </w:rPr>
              <w:t>multiplicity: 1</w:t>
            </w:r>
          </w:p>
          <w:p w14:paraId="23F1C063"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AF27E6" w:rsidRDefault="00AF27E6" w:rsidP="00AF27E6">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AF27E6" w:rsidRDefault="00AF27E6" w:rsidP="00AF27E6">
            <w:pPr>
              <w:pStyle w:val="a"/>
              <w:rPr>
                <w:sz w:val="18"/>
                <w:szCs w:val="20"/>
                <w:lang w:eastAsia="en-US"/>
              </w:rPr>
            </w:pPr>
          </w:p>
          <w:p w14:paraId="2A6239D5"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AF27E6" w:rsidRDefault="00AF27E6" w:rsidP="00AF27E6">
            <w:pPr>
              <w:keepNext/>
              <w:keepLines/>
              <w:spacing w:after="0"/>
              <w:rPr>
                <w:rFonts w:ascii="Arial" w:hAnsi="Arial"/>
                <w:sz w:val="18"/>
              </w:rPr>
            </w:pPr>
            <w:r>
              <w:rPr>
                <w:rFonts w:ascii="Arial" w:hAnsi="Arial"/>
                <w:sz w:val="18"/>
              </w:rPr>
              <w:t>type: Integer</w:t>
            </w:r>
          </w:p>
          <w:p w14:paraId="15CEAC57" w14:textId="77777777" w:rsidR="00AF27E6" w:rsidRDefault="00AF27E6" w:rsidP="00AF27E6">
            <w:pPr>
              <w:keepNext/>
              <w:keepLines/>
              <w:spacing w:after="0"/>
              <w:rPr>
                <w:rFonts w:ascii="Arial" w:hAnsi="Arial"/>
                <w:sz w:val="18"/>
              </w:rPr>
            </w:pPr>
            <w:r>
              <w:rPr>
                <w:rFonts w:ascii="Arial" w:hAnsi="Arial"/>
                <w:sz w:val="18"/>
              </w:rPr>
              <w:t>multiplicity: 1</w:t>
            </w:r>
          </w:p>
          <w:p w14:paraId="34B63E5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BC354F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9ECD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8301CB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CAC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4666E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89E86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AF27E6" w:rsidRDefault="00AF27E6" w:rsidP="00AF27E6">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D71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AF27E6"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AF27E6" w:rsidRDefault="00AF27E6" w:rsidP="00AF27E6">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99B1F4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0AB1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AF27E6" w:rsidRDefault="00AF27E6" w:rsidP="00AF27E6">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20284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AF27E6" w:rsidRDefault="00AF27E6" w:rsidP="00AF27E6">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B2A93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C12E9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AF27E6" w:rsidRDefault="00AF27E6" w:rsidP="00AF27E6">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F35A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AF27E6" w:rsidRDefault="00AF27E6" w:rsidP="00AF27E6">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E7FF5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E05FD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AF27E6" w:rsidRDefault="00AF27E6" w:rsidP="00AF27E6">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53F0B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B4E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CCB890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5465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AF27E6" w:rsidRDefault="00AF27E6" w:rsidP="00AF27E6">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30032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97F9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AF27E6" w:rsidRDefault="00AF27E6" w:rsidP="00AF27E6">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2F555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DB75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AF27E6" w:rsidRDefault="00AF27E6" w:rsidP="00AF27E6">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BFAFA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AF27E6" w:rsidRDefault="00AF27E6" w:rsidP="00AF27E6">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2C43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AF27E6" w:rsidRDefault="00AF27E6" w:rsidP="00AF27E6">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4616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AF27E6" w:rsidRDefault="00AF27E6" w:rsidP="00AF27E6">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8D41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AF27E6" w:rsidRDefault="00AF27E6" w:rsidP="00AF27E6">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0A8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AF27E6" w:rsidRDefault="00AF27E6" w:rsidP="00AF27E6">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02A3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E3DED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E0F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AF27E6" w:rsidRDefault="00AF27E6" w:rsidP="00AF27E6">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50F6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AF27E6" w:rsidRDefault="00AF27E6" w:rsidP="00AF27E6">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8CBC7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D4D6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43EA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AF27E6" w:rsidRDefault="00AF27E6" w:rsidP="00AF27E6">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1BB270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D5E3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AF27E6" w:rsidRDefault="00AF27E6" w:rsidP="00AF27E6">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108CD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CB52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AF27E6" w:rsidRDefault="00AF27E6" w:rsidP="00AF27E6">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F10E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FD41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AF27E6" w:rsidRDefault="00AF27E6" w:rsidP="00AF27E6">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0AF4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9797F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517B4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6BBDF43"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070C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AF27E6" w:rsidRDefault="00AF27E6" w:rsidP="00AF27E6">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03FFD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7B65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AF27E6" w:rsidRDefault="00AF27E6" w:rsidP="00AF27E6">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FD5064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5E9D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AF27E6" w:rsidRDefault="00AF27E6" w:rsidP="00AF27E6">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56F403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002F0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AF27E6" w:rsidRDefault="00AF27E6" w:rsidP="00AF27E6">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F7C0F7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AB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AF27E6" w:rsidRDefault="00AF27E6" w:rsidP="00AF27E6">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FCE232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227CA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AF27E6" w:rsidRDefault="00AF27E6" w:rsidP="00AF27E6">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CAA5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4A6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AF27E6" w:rsidRDefault="00AF27E6" w:rsidP="00AF27E6">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205E6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796F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794A8CB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C0423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AF27E6" w:rsidRDefault="00AF27E6" w:rsidP="00AF27E6">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BC0CA3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1A80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AF27E6" w:rsidRDefault="00AF27E6" w:rsidP="00AF27E6">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FE17C9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806A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910B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AF27E6" w:rsidRDefault="00AF27E6" w:rsidP="00AF27E6">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97E57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B0ADA9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6FFCB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AF27E6" w:rsidRDefault="00AF27E6" w:rsidP="00AF27E6">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2B7D4A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BA790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581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AF27E6" w:rsidRDefault="00AF27E6" w:rsidP="00AF27E6">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1DDA8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D7E83D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9590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AF27E6" w:rsidRDefault="00AF27E6" w:rsidP="00AF27E6">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0645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5A5FA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AF27E6" w:rsidRDefault="00AF27E6" w:rsidP="00AF27E6">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AF27E6" w:rsidRDefault="00AF27E6" w:rsidP="00AF27E6">
            <w:pPr>
              <w:spacing w:after="0"/>
              <w:rPr>
                <w:rFonts w:ascii="Arial" w:hAnsi="Arial" w:cs="Arial"/>
                <w:sz w:val="18"/>
                <w:szCs w:val="18"/>
              </w:rPr>
            </w:pPr>
            <w:r>
              <w:rPr>
                <w:rFonts w:ascii="Arial" w:hAnsi="Arial" w:cs="Arial"/>
                <w:sz w:val="18"/>
                <w:szCs w:val="18"/>
              </w:rPr>
              <w:t>type: ARP</w:t>
            </w:r>
          </w:p>
          <w:p w14:paraId="4269EDF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DB7E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D9BC9C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C97F2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AF27E6" w:rsidRDefault="00AF27E6" w:rsidP="00AF27E6">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546A1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1B96A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AF27E6" w:rsidRDefault="00AF27E6" w:rsidP="00AF27E6">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1C387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52EC7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AF27E6" w:rsidRDefault="00AF27E6" w:rsidP="00AF27E6">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3081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3E546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AF27E6" w:rsidRDefault="00AF27E6" w:rsidP="00AF27E6">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A2C028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B5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AF27E6" w:rsidRDefault="00AF27E6" w:rsidP="00AF27E6">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B3F51A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2C4F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AF27E6" w:rsidRDefault="00AF27E6" w:rsidP="00AF27E6">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C544F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F37D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AF27E6" w:rsidRDefault="00AF27E6" w:rsidP="00AF27E6">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43BF6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6936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AF27E6" w:rsidRDefault="00AF27E6" w:rsidP="00AF27E6">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91E12B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C039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AF27E6" w:rsidRDefault="00AF27E6" w:rsidP="00AF27E6">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44987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098DE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5F071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A0CF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AF27E6" w:rsidRDefault="00AF27E6" w:rsidP="00AF27E6">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DF71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AF27E6" w:rsidRDefault="00AF27E6" w:rsidP="00AF27E6">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C81A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AF27E6" w:rsidRDefault="00AF27E6" w:rsidP="00AF27E6">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AC005D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AD79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AF27E6" w:rsidRDefault="00AF27E6" w:rsidP="00AF27E6">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7F9AB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02AEA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AF27E6" w:rsidRDefault="00AF27E6" w:rsidP="00AF27E6">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FB8C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4227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AF27E6" w:rsidRDefault="00AF27E6" w:rsidP="00AF27E6">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D77836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CF89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AF27E6" w:rsidRDefault="00AF27E6" w:rsidP="00AF27E6">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168C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13D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AF27E6" w:rsidRDefault="00AF27E6" w:rsidP="00AF27E6">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792725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83A672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AF27E6" w:rsidRDefault="00AF27E6" w:rsidP="00AF27E6">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AF27E6" w:rsidRDefault="00AF27E6" w:rsidP="00AF27E6">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690C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B645D3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59C9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AF27E6" w:rsidRDefault="00AF27E6" w:rsidP="00AF27E6">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C4DA7D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A2CBC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AF27E6" w:rsidRDefault="00AF27E6" w:rsidP="00AF27E6">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9D51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AF27E6" w:rsidRDefault="00AF27E6" w:rsidP="00AF27E6">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A0F29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B183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AF27E6" w:rsidRDefault="00AF27E6" w:rsidP="00AF27E6">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15F0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6AC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AF27E6" w:rsidRDefault="00AF27E6" w:rsidP="00AF27E6">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0C7D8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3763C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AF27E6" w:rsidRDefault="00AF27E6" w:rsidP="00AF27E6">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7843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16AD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AF27E6" w:rsidRDefault="00AF27E6" w:rsidP="00AF27E6">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B287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279B02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AF27E6" w:rsidRDefault="00AF27E6" w:rsidP="00AF27E6">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147C9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6FC4F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14C47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665AA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AF27E6" w:rsidRDefault="00AF27E6" w:rsidP="00AF27E6">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A763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E96B4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AF27E6" w:rsidRDefault="00AF27E6" w:rsidP="00AF27E6">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6977AF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CB5A22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195A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AF27E6" w:rsidRDefault="00AF27E6" w:rsidP="00AF27E6">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043E5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CB93D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AF27E6" w:rsidRDefault="00AF27E6" w:rsidP="00AF27E6">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745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AF27E6" w:rsidRDefault="00AF27E6" w:rsidP="00AF27E6">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4C55E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AF27E6" w:rsidRDefault="00AF27E6" w:rsidP="00AF27E6">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294F3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7470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AF27E6" w:rsidRDefault="00AF27E6" w:rsidP="00AF27E6">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202A18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CD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AF27E6" w:rsidRDefault="00AF27E6" w:rsidP="00AF27E6">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EB7445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7C61E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AF27E6" w:rsidRDefault="00AF27E6" w:rsidP="00AF27E6">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E1848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9023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AF27E6" w:rsidRDefault="00AF27E6" w:rsidP="00AF27E6">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2CB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D34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1CF188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EDE9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AF27E6" w:rsidRDefault="00AF27E6" w:rsidP="00AF27E6">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462854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29FB7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AF27E6" w:rsidRDefault="00AF27E6" w:rsidP="00AF27E6">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D7285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AF27E6" w:rsidRDefault="00AF27E6" w:rsidP="00AF27E6">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9F4F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AF27E6" w:rsidRDefault="00AF27E6" w:rsidP="00AF27E6">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27463C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6244C9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AF27E6" w:rsidRDefault="00AF27E6" w:rsidP="00AF27E6">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F9696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18C8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AF27E6" w:rsidRDefault="00AF27E6" w:rsidP="00AF27E6">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921A7C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B2F0F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AF27E6" w:rsidRDefault="00AF27E6" w:rsidP="00AF27E6">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4EFB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F7A2D" w14:textId="77777777" w:rsidR="00EC34DA" w:rsidRDefault="00EC34DA" w:rsidP="001A283C">
      <w:pPr>
        <w:spacing w:after="0"/>
      </w:pPr>
      <w:r>
        <w:separator/>
      </w:r>
    </w:p>
  </w:endnote>
  <w:endnote w:type="continuationSeparator" w:id="0">
    <w:p w14:paraId="4F766E09" w14:textId="77777777" w:rsidR="00EC34DA" w:rsidRDefault="00EC34DA"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BA771" w14:textId="77777777" w:rsidR="006053C1" w:rsidRDefault="0060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665A" w14:textId="77777777" w:rsidR="006053C1" w:rsidRDefault="0060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9974E" w14:textId="77777777" w:rsidR="006053C1" w:rsidRDefault="0060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8E366" w14:textId="77777777" w:rsidR="00EC34DA" w:rsidRDefault="00EC34DA" w:rsidP="001A283C">
      <w:pPr>
        <w:spacing w:after="0"/>
      </w:pPr>
      <w:r>
        <w:separator/>
      </w:r>
    </w:p>
  </w:footnote>
  <w:footnote w:type="continuationSeparator" w:id="0">
    <w:p w14:paraId="2272C033" w14:textId="77777777" w:rsidR="00EC34DA" w:rsidRDefault="00EC34DA" w:rsidP="001A2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2B695" w14:textId="77777777" w:rsidR="006053C1" w:rsidRDefault="0060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C381" w14:textId="77777777" w:rsidR="006053C1" w:rsidRDefault="0060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9D6C6" w14:textId="77777777" w:rsidR="006053C1" w:rsidRDefault="0060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4">
    <w15:presenceInfo w15:providerId="None" w15:userId="Konstantinos Samdanis_rev4"/>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hideSpellingErrors/>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701"/>
    <w:rsid w:val="000406A4"/>
    <w:rsid w:val="00050030"/>
    <w:rsid w:val="00052BD0"/>
    <w:rsid w:val="000541EC"/>
    <w:rsid w:val="00054409"/>
    <w:rsid w:val="00063DEB"/>
    <w:rsid w:val="0006700E"/>
    <w:rsid w:val="00075448"/>
    <w:rsid w:val="000803ED"/>
    <w:rsid w:val="00081DB1"/>
    <w:rsid w:val="00091951"/>
    <w:rsid w:val="000977CA"/>
    <w:rsid w:val="000A346E"/>
    <w:rsid w:val="000B4E99"/>
    <w:rsid w:val="000B776A"/>
    <w:rsid w:val="000C0450"/>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560F"/>
    <w:rsid w:val="001C6599"/>
    <w:rsid w:val="001D3DDE"/>
    <w:rsid w:val="001E0DCD"/>
    <w:rsid w:val="001F2140"/>
    <w:rsid w:val="001F744D"/>
    <w:rsid w:val="002019B2"/>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337A"/>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828A7"/>
    <w:rsid w:val="00492D7A"/>
    <w:rsid w:val="004A0A93"/>
    <w:rsid w:val="004A356F"/>
    <w:rsid w:val="004A4443"/>
    <w:rsid w:val="004A69F3"/>
    <w:rsid w:val="004B2F46"/>
    <w:rsid w:val="004B7544"/>
    <w:rsid w:val="004C245B"/>
    <w:rsid w:val="004C430E"/>
    <w:rsid w:val="004C4589"/>
    <w:rsid w:val="004C6656"/>
    <w:rsid w:val="004D3CF6"/>
    <w:rsid w:val="004E2BB5"/>
    <w:rsid w:val="004E6F27"/>
    <w:rsid w:val="004F42E8"/>
    <w:rsid w:val="004F5FCF"/>
    <w:rsid w:val="005017C5"/>
    <w:rsid w:val="005034A1"/>
    <w:rsid w:val="0050794F"/>
    <w:rsid w:val="00516E8D"/>
    <w:rsid w:val="005317EF"/>
    <w:rsid w:val="00531A7F"/>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3C1"/>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E6817"/>
    <w:rsid w:val="006F13DA"/>
    <w:rsid w:val="007019A4"/>
    <w:rsid w:val="007033C8"/>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66F6F"/>
    <w:rsid w:val="008704AC"/>
    <w:rsid w:val="00871B78"/>
    <w:rsid w:val="00873F79"/>
    <w:rsid w:val="008774A6"/>
    <w:rsid w:val="00885C65"/>
    <w:rsid w:val="00894FB6"/>
    <w:rsid w:val="008A2CFC"/>
    <w:rsid w:val="008A5905"/>
    <w:rsid w:val="008B55D1"/>
    <w:rsid w:val="008C17E0"/>
    <w:rsid w:val="008C360A"/>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C02165"/>
    <w:rsid w:val="00C0323D"/>
    <w:rsid w:val="00C17CAD"/>
    <w:rsid w:val="00C21A07"/>
    <w:rsid w:val="00C24F68"/>
    <w:rsid w:val="00C53C1F"/>
    <w:rsid w:val="00C65221"/>
    <w:rsid w:val="00C6642A"/>
    <w:rsid w:val="00C7728B"/>
    <w:rsid w:val="00C777B7"/>
    <w:rsid w:val="00C82DCB"/>
    <w:rsid w:val="00C93211"/>
    <w:rsid w:val="00C95E2F"/>
    <w:rsid w:val="00CB3C90"/>
    <w:rsid w:val="00CC5A0A"/>
    <w:rsid w:val="00CD4CFF"/>
    <w:rsid w:val="00CE2A88"/>
    <w:rsid w:val="00CF142D"/>
    <w:rsid w:val="00CF28AE"/>
    <w:rsid w:val="00CF3C4B"/>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57481"/>
    <w:rsid w:val="00E6131D"/>
    <w:rsid w:val="00E66296"/>
    <w:rsid w:val="00E76AE8"/>
    <w:rsid w:val="00E76B00"/>
    <w:rsid w:val="00E81C0F"/>
    <w:rsid w:val="00E84A15"/>
    <w:rsid w:val="00E8703E"/>
    <w:rsid w:val="00E96637"/>
    <w:rsid w:val="00E96B98"/>
    <w:rsid w:val="00EA73BA"/>
    <w:rsid w:val="00EA7A19"/>
    <w:rsid w:val="00EB5968"/>
    <w:rsid w:val="00EC34DA"/>
    <w:rsid w:val="00ED1555"/>
    <w:rsid w:val="00ED3C80"/>
    <w:rsid w:val="00EE2315"/>
    <w:rsid w:val="00EF2137"/>
    <w:rsid w:val="00EF7D7F"/>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24</Pages>
  <Words>8872</Words>
  <Characters>50574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Samdanis_rev1</cp:lastModifiedBy>
  <cp:revision>3</cp:revision>
  <dcterms:created xsi:type="dcterms:W3CDTF">2022-01-05T14:00:00Z</dcterms:created>
  <dcterms:modified xsi:type="dcterms:W3CDTF">2022-01-05T16:37:00Z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